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4F60F5" w:rsidRDefault="73AE8DC1" w:rsidP="00456ED6">
      <w:pPr>
        <w:jc w:val="right"/>
        <w:rPr>
          <w:rFonts w:ascii="Arial" w:hAnsi="Arial" w:cs="Arial"/>
          <w:noProof/>
          <w:sz w:val="20"/>
          <w:szCs w:val="20"/>
        </w:rPr>
      </w:pPr>
      <w:r w:rsidRPr="004F60F5">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4F60F5">
            <w:rPr>
              <w:rFonts w:ascii="Arial" w:hAnsi="Arial" w:cs="Arial"/>
              <w:noProof/>
              <w:sz w:val="20"/>
              <w:szCs w:val="20"/>
            </w:rPr>
            <w:t>S</w:t>
          </w:r>
          <w:r w:rsidR="00456ED6" w:rsidRPr="004F60F5">
            <w:rPr>
              <w:rFonts w:ascii="Arial" w:hAnsi="Arial" w:cs="Arial"/>
              <w:noProof/>
              <w:sz w:val="20"/>
              <w:szCs w:val="20"/>
            </w:rPr>
            <w:t xml:space="preserve">ąlygų </w:t>
          </w:r>
          <w:r w:rsidR="004D59E9" w:rsidRPr="004F60F5">
            <w:rPr>
              <w:rFonts w:ascii="Arial" w:hAnsi="Arial" w:cs="Arial"/>
              <w:noProof/>
              <w:sz w:val="20"/>
              <w:szCs w:val="20"/>
            </w:rPr>
            <w:t>6</w:t>
          </w:r>
          <w:r w:rsidR="0098089A" w:rsidRPr="004F60F5">
            <w:rPr>
              <w:rFonts w:ascii="Arial" w:hAnsi="Arial" w:cs="Arial"/>
              <w:noProof/>
              <w:sz w:val="20"/>
              <w:szCs w:val="20"/>
            </w:rPr>
            <w:t xml:space="preserve"> priedas</w:t>
          </w:r>
        </w:sdtContent>
      </w:sdt>
    </w:p>
    <w:p w14:paraId="24385198" w14:textId="77777777" w:rsidR="00456ED6" w:rsidRPr="004F60F5" w:rsidRDefault="00456ED6" w:rsidP="00890E44">
      <w:pPr>
        <w:jc w:val="center"/>
        <w:rPr>
          <w:rFonts w:ascii="Arial" w:hAnsi="Arial" w:cs="Arial"/>
          <w:b/>
          <w:bCs/>
          <w:noProof/>
          <w:sz w:val="20"/>
          <w:szCs w:val="20"/>
        </w:rPr>
      </w:pPr>
    </w:p>
    <w:p w14:paraId="3AA4DF5D" w14:textId="787C2440" w:rsidR="006E05C8" w:rsidRPr="004F60F5" w:rsidRDefault="00803236" w:rsidP="00890E44">
      <w:pPr>
        <w:jc w:val="center"/>
        <w:rPr>
          <w:rFonts w:ascii="Arial" w:hAnsi="Arial" w:cs="Arial"/>
          <w:b/>
          <w:bCs/>
          <w:noProof/>
          <w:sz w:val="20"/>
          <w:szCs w:val="20"/>
        </w:rPr>
      </w:pPr>
      <w:r w:rsidRPr="004F60F5">
        <w:rPr>
          <w:rFonts w:ascii="Arial" w:hAnsi="Arial" w:cs="Arial"/>
          <w:b/>
          <w:bCs/>
          <w:noProof/>
          <w:sz w:val="20"/>
          <w:szCs w:val="20"/>
        </w:rPr>
        <w:t xml:space="preserve">RANGOS </w:t>
      </w:r>
      <w:r w:rsidR="00266E40" w:rsidRPr="004F60F5">
        <w:rPr>
          <w:rFonts w:ascii="Arial" w:hAnsi="Arial" w:cs="Arial"/>
          <w:b/>
          <w:bCs/>
          <w:noProof/>
          <w:sz w:val="20"/>
          <w:szCs w:val="20"/>
        </w:rPr>
        <w:t xml:space="preserve">DARBŲ </w:t>
      </w:r>
      <w:r w:rsidRPr="004F60F5">
        <w:rPr>
          <w:rFonts w:ascii="Arial" w:hAnsi="Arial" w:cs="Arial"/>
          <w:b/>
          <w:bCs/>
          <w:noProof/>
          <w:sz w:val="20"/>
          <w:szCs w:val="20"/>
        </w:rPr>
        <w:t>BE PROJEKTAVIMO</w:t>
      </w:r>
      <w:r w:rsidR="006E05C8" w:rsidRPr="004F60F5">
        <w:rPr>
          <w:rFonts w:ascii="Arial" w:hAnsi="Arial" w:cs="Arial"/>
          <w:b/>
          <w:bCs/>
          <w:noProof/>
          <w:sz w:val="20"/>
          <w:szCs w:val="20"/>
        </w:rPr>
        <w:t xml:space="preserve"> </w:t>
      </w:r>
      <w:r w:rsidR="009D200C" w:rsidRPr="004F60F5">
        <w:rPr>
          <w:rFonts w:ascii="Arial" w:hAnsi="Arial" w:cs="Arial"/>
          <w:b/>
          <w:bCs/>
          <w:noProof/>
          <w:sz w:val="20"/>
          <w:szCs w:val="20"/>
        </w:rPr>
        <w:t xml:space="preserve">VIEŠOJO </w:t>
      </w:r>
      <w:r w:rsidR="006E05C8" w:rsidRPr="004F60F5">
        <w:rPr>
          <w:rFonts w:ascii="Arial" w:hAnsi="Arial" w:cs="Arial"/>
          <w:b/>
          <w:bCs/>
          <w:noProof/>
          <w:sz w:val="20"/>
          <w:szCs w:val="20"/>
        </w:rPr>
        <w:t xml:space="preserve">PIRKIMO – PARDAVIMO SUTARTIS Nr. </w:t>
      </w:r>
      <w:r w:rsidR="00456ED6" w:rsidRPr="004F60F5">
        <w:rPr>
          <w:rFonts w:ascii="Arial" w:hAnsi="Arial" w:cs="Arial"/>
          <w:i/>
          <w:iCs/>
          <w:noProof/>
          <w:sz w:val="20"/>
          <w:szCs w:val="20"/>
        </w:rPr>
        <w:t>____</w:t>
      </w:r>
    </w:p>
    <w:p w14:paraId="6AA24301" w14:textId="77777777" w:rsidR="009F0CBE" w:rsidRPr="004F60F5" w:rsidRDefault="00AA60C8" w:rsidP="00F578BC">
      <w:pPr>
        <w:suppressAutoHyphens/>
        <w:jc w:val="center"/>
        <w:rPr>
          <w:rFonts w:ascii="Arial" w:hAnsi="Arial" w:cs="Arial"/>
          <w:noProof/>
          <w:sz w:val="20"/>
          <w:szCs w:val="20"/>
        </w:rPr>
      </w:pPr>
      <w:r w:rsidRPr="004F60F5">
        <w:rPr>
          <w:rFonts w:ascii="Arial" w:hAnsi="Arial" w:cs="Arial"/>
          <w:noProof/>
          <w:sz w:val="20"/>
          <w:szCs w:val="20"/>
        </w:rPr>
        <w:t xml:space="preserve">20__ m. _____________ ____ d. </w:t>
      </w:r>
      <w:r w:rsidR="009F0CBE" w:rsidRPr="004F60F5">
        <w:rPr>
          <w:rFonts w:ascii="Arial" w:hAnsi="Arial" w:cs="Arial"/>
          <w:noProof/>
          <w:sz w:val="20"/>
          <w:szCs w:val="20"/>
        </w:rPr>
        <w:t>Kaunas</w:t>
      </w:r>
    </w:p>
    <w:p w14:paraId="29DC8C44" w14:textId="69D2E805" w:rsidR="00652B59" w:rsidRPr="004F60F5" w:rsidRDefault="00652B59" w:rsidP="00F578BC">
      <w:pPr>
        <w:suppressAutoHyphens/>
        <w:jc w:val="center"/>
        <w:rPr>
          <w:rFonts w:ascii="Arial" w:hAnsi="Arial" w:cs="Arial"/>
          <w:b/>
          <w:bCs/>
          <w:noProof/>
          <w:sz w:val="20"/>
          <w:szCs w:val="20"/>
        </w:rPr>
      </w:pPr>
      <w:r w:rsidRPr="004F60F5">
        <w:rPr>
          <w:rFonts w:ascii="Arial" w:hAnsi="Arial" w:cs="Arial"/>
          <w:b/>
          <w:bCs/>
          <w:noProof/>
          <w:sz w:val="20"/>
          <w:szCs w:val="20"/>
        </w:rPr>
        <w:t>SPECIALIOJI DALIS</w:t>
      </w:r>
    </w:p>
    <w:p w14:paraId="5B1BF476" w14:textId="77777777" w:rsidR="00991093" w:rsidRPr="004F60F5" w:rsidRDefault="00991093" w:rsidP="00F578BC">
      <w:pPr>
        <w:suppressAutoHyphens/>
        <w:jc w:val="center"/>
        <w:rPr>
          <w:rFonts w:ascii="Arial" w:hAnsi="Arial" w:cs="Arial"/>
          <w:b/>
          <w:bCs/>
          <w:noProof/>
          <w:sz w:val="20"/>
          <w:szCs w:val="20"/>
        </w:rPr>
      </w:pPr>
    </w:p>
    <w:p w14:paraId="720E0B57" w14:textId="629C6631" w:rsidR="00860F4B" w:rsidRPr="004F60F5" w:rsidRDefault="007D7BC2" w:rsidP="00890E44">
      <w:pPr>
        <w:spacing w:after="120"/>
        <w:ind w:left="142" w:right="193"/>
        <w:jc w:val="both"/>
        <w:rPr>
          <w:rFonts w:ascii="Arial" w:hAnsi="Arial" w:cs="Arial"/>
          <w:sz w:val="20"/>
          <w:szCs w:val="20"/>
        </w:rPr>
      </w:pPr>
      <w:r w:rsidRPr="004F60F5">
        <w:rPr>
          <w:rFonts w:ascii="Arial" w:hAnsi="Arial" w:cs="Arial"/>
          <w:sz w:val="20"/>
          <w:szCs w:val="20"/>
        </w:rPr>
        <w:t xml:space="preserve">Ši </w:t>
      </w:r>
      <w:r w:rsidR="00803236" w:rsidRPr="004F60F5">
        <w:rPr>
          <w:rFonts w:ascii="Arial" w:hAnsi="Arial" w:cs="Arial"/>
          <w:sz w:val="20"/>
          <w:szCs w:val="20"/>
        </w:rPr>
        <w:t xml:space="preserve">rangos </w:t>
      </w:r>
      <w:r w:rsidR="00BC0E15" w:rsidRPr="004F60F5">
        <w:rPr>
          <w:rFonts w:ascii="Arial" w:hAnsi="Arial" w:cs="Arial"/>
          <w:sz w:val="20"/>
          <w:szCs w:val="20"/>
        </w:rPr>
        <w:t>darbų</w:t>
      </w:r>
      <w:r w:rsidR="00803236" w:rsidRPr="004F60F5">
        <w:rPr>
          <w:rFonts w:ascii="Arial" w:hAnsi="Arial" w:cs="Arial"/>
          <w:sz w:val="20"/>
          <w:szCs w:val="20"/>
        </w:rPr>
        <w:t xml:space="preserve"> be projektavimo</w:t>
      </w:r>
      <w:r w:rsidR="00BC0E15" w:rsidRPr="004F60F5">
        <w:rPr>
          <w:rFonts w:ascii="Arial" w:hAnsi="Arial" w:cs="Arial"/>
          <w:sz w:val="20"/>
          <w:szCs w:val="20"/>
        </w:rPr>
        <w:t xml:space="preserve"> </w:t>
      </w:r>
      <w:r w:rsidR="00886BC2" w:rsidRPr="004F60F5">
        <w:rPr>
          <w:rFonts w:ascii="Arial" w:hAnsi="Arial" w:cs="Arial"/>
          <w:sz w:val="20"/>
          <w:szCs w:val="20"/>
        </w:rPr>
        <w:t xml:space="preserve">viešojo </w:t>
      </w:r>
      <w:r w:rsidRPr="004F60F5">
        <w:rPr>
          <w:rFonts w:ascii="Arial" w:hAnsi="Arial" w:cs="Arial"/>
          <w:sz w:val="20"/>
          <w:szCs w:val="20"/>
        </w:rPr>
        <w:t xml:space="preserve">pirkimo – pardavimo sutartis (toliau – </w:t>
      </w:r>
      <w:r w:rsidRPr="004F60F5">
        <w:rPr>
          <w:rFonts w:ascii="Arial" w:hAnsi="Arial" w:cs="Arial"/>
          <w:b/>
          <w:bCs/>
          <w:sz w:val="20"/>
          <w:szCs w:val="20"/>
        </w:rPr>
        <w:t>Sutartis</w:t>
      </w:r>
      <w:r w:rsidRPr="004F60F5">
        <w:rPr>
          <w:rFonts w:ascii="Arial" w:hAnsi="Arial" w:cs="Arial"/>
          <w:sz w:val="20"/>
          <w:szCs w:val="20"/>
        </w:rPr>
        <w:t>) vykdoma pagal šios Sutarties specialiojoje dalyje ir bendrojoje dalyje numatytas sąlygas.</w:t>
      </w:r>
      <w:r w:rsidR="00C27162" w:rsidRPr="004F60F5">
        <w:rPr>
          <w:rFonts w:ascii="Arial" w:hAnsi="Arial" w:cs="Arial"/>
          <w:sz w:val="20"/>
          <w:szCs w:val="20"/>
        </w:rPr>
        <w:t xml:space="preserve"> Sutarties </w:t>
      </w:r>
      <w:r w:rsidR="00CC3A8F" w:rsidRPr="004F60F5">
        <w:rPr>
          <w:rFonts w:ascii="Arial" w:hAnsi="Arial" w:cs="Arial"/>
          <w:sz w:val="20"/>
          <w:szCs w:val="20"/>
        </w:rPr>
        <w:t>s</w:t>
      </w:r>
      <w:r w:rsidR="00C27162" w:rsidRPr="004F60F5">
        <w:rPr>
          <w:rFonts w:ascii="Arial" w:hAnsi="Arial" w:cs="Arial"/>
          <w:sz w:val="20"/>
          <w:szCs w:val="20"/>
        </w:rPr>
        <w:t>pecialio</w:t>
      </w:r>
      <w:r w:rsidR="00860F4B" w:rsidRPr="004F60F5">
        <w:rPr>
          <w:rFonts w:ascii="Arial" w:hAnsi="Arial" w:cs="Arial"/>
          <w:sz w:val="20"/>
          <w:szCs w:val="20"/>
        </w:rPr>
        <w:t xml:space="preserve">sios dalies sąlygos turi būti aiškinamos ir taikomos kartu su Sutarties </w:t>
      </w:r>
      <w:r w:rsidR="00CC3A8F" w:rsidRPr="004F60F5">
        <w:rPr>
          <w:rFonts w:ascii="Arial" w:hAnsi="Arial" w:cs="Arial"/>
          <w:sz w:val="20"/>
          <w:szCs w:val="20"/>
        </w:rPr>
        <w:t>b</w:t>
      </w:r>
      <w:r w:rsidR="00C27162" w:rsidRPr="004F60F5">
        <w:rPr>
          <w:rFonts w:ascii="Arial" w:hAnsi="Arial" w:cs="Arial"/>
          <w:sz w:val="20"/>
          <w:szCs w:val="20"/>
        </w:rPr>
        <w:t>endro</w:t>
      </w:r>
      <w:r w:rsidR="00860F4B" w:rsidRPr="004F60F5">
        <w:rPr>
          <w:rFonts w:ascii="Arial" w:hAnsi="Arial" w:cs="Arial"/>
          <w:sz w:val="20"/>
          <w:szCs w:val="20"/>
        </w:rPr>
        <w:t>sios dalies sąlygomis.</w:t>
      </w:r>
    </w:p>
    <w:p w14:paraId="77940105" w14:textId="6D282991" w:rsidR="00991093" w:rsidRPr="004F60F5" w:rsidRDefault="28E1910E" w:rsidP="48DDC617">
      <w:pPr>
        <w:ind w:left="142"/>
        <w:jc w:val="both"/>
        <w:rPr>
          <w:rFonts w:ascii="Arial" w:hAnsi="Arial" w:cs="Arial"/>
          <w:sz w:val="20"/>
          <w:szCs w:val="20"/>
        </w:rPr>
      </w:pPr>
      <w:r w:rsidRPr="004F60F5">
        <w:rPr>
          <w:rFonts w:ascii="Arial" w:hAnsi="Arial" w:cs="Arial"/>
          <w:sz w:val="20"/>
          <w:szCs w:val="20"/>
        </w:rPr>
        <w:t>Sutartis aukščiau nurodytą datą yra sudaryta</w:t>
      </w:r>
      <w:r w:rsidR="0649DB55" w:rsidRPr="004F60F5">
        <w:rPr>
          <w:rFonts w:ascii="Arial" w:hAnsi="Arial" w:cs="Arial"/>
          <w:sz w:val="20"/>
          <w:szCs w:val="20"/>
        </w:rPr>
        <w:t xml:space="preserve"> siekiant įgyvendinti </w:t>
      </w:r>
      <w:r w:rsidR="003759A5" w:rsidRPr="004F60F5">
        <w:rPr>
          <w:rFonts w:ascii="Arial" w:hAnsi="Arial" w:cs="Arial"/>
          <w:sz w:val="20"/>
          <w:szCs w:val="20"/>
        </w:rPr>
        <w:t xml:space="preserve">Lietuvos Respublikos aplinkos ministerijos </w:t>
      </w:r>
      <w:r w:rsidR="0649DB55" w:rsidRPr="004F60F5">
        <w:rPr>
          <w:rFonts w:ascii="Arial" w:hAnsi="Arial" w:cs="Arial"/>
          <w:sz w:val="20"/>
          <w:szCs w:val="20"/>
        </w:rPr>
        <w:t>Aplinkos projektų valdymo agentūros projektą „Daugiabučių namų vidaus šildymo ir karšto vandens sistemų modernizavimas (</w:t>
      </w:r>
      <w:r w:rsidR="00B670B1" w:rsidRPr="004F60F5">
        <w:rPr>
          <w:rFonts w:ascii="Arial" w:hAnsi="Arial" w:cs="Arial"/>
          <w:sz w:val="20"/>
          <w:szCs w:val="20"/>
        </w:rPr>
        <w:t>„</w:t>
      </w:r>
      <w:r w:rsidR="0649DB55" w:rsidRPr="004F60F5">
        <w:rPr>
          <w:rFonts w:ascii="Arial" w:hAnsi="Arial" w:cs="Arial"/>
          <w:sz w:val="20"/>
          <w:szCs w:val="20"/>
        </w:rPr>
        <w:t>mažoji renovacija</w:t>
      </w:r>
      <w:r w:rsidR="00B670B1" w:rsidRPr="004F60F5">
        <w:rPr>
          <w:rFonts w:ascii="Arial" w:hAnsi="Arial" w:cs="Arial"/>
          <w:sz w:val="20"/>
          <w:szCs w:val="20"/>
        </w:rPr>
        <w:t>“</w:t>
      </w:r>
      <w:r w:rsidR="0649DB55" w:rsidRPr="004F60F5">
        <w:rPr>
          <w:rFonts w:ascii="Arial" w:hAnsi="Arial" w:cs="Arial"/>
          <w:sz w:val="20"/>
          <w:szCs w:val="20"/>
        </w:rPr>
        <w:t xml:space="preserve">)“ (toliau − </w:t>
      </w:r>
      <w:r w:rsidR="0649DB55" w:rsidRPr="004F60F5">
        <w:rPr>
          <w:rFonts w:ascii="Arial" w:hAnsi="Arial" w:cs="Arial"/>
          <w:b/>
          <w:bCs/>
          <w:sz w:val="20"/>
          <w:szCs w:val="20"/>
        </w:rPr>
        <w:t>Projektas</w:t>
      </w:r>
      <w:r w:rsidR="0649DB55" w:rsidRPr="004F60F5">
        <w:rPr>
          <w:rFonts w:ascii="Arial" w:hAnsi="Arial" w:cs="Arial"/>
          <w:sz w:val="20"/>
          <w:szCs w:val="20"/>
        </w:rPr>
        <w:t>), tarp</w:t>
      </w:r>
      <w:r w:rsidRPr="004F60F5">
        <w:rPr>
          <w:rFonts w:ascii="Arial" w:hAnsi="Arial" w:cs="Arial"/>
          <w:sz w:val="20"/>
          <w:szCs w:val="20"/>
        </w:rPr>
        <w:t>:</w:t>
      </w:r>
    </w:p>
    <w:p w14:paraId="3D5B6DE7" w14:textId="77777777" w:rsidR="00991093" w:rsidRPr="004F60F5"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1483"/>
        <w:gridCol w:w="2061"/>
        <w:gridCol w:w="1772"/>
      </w:tblGrid>
      <w:tr w:rsidR="003B429D" w:rsidRPr="004F60F5" w14:paraId="2F109FF6" w14:textId="77777777" w:rsidTr="43133C51">
        <w:trPr>
          <w:trHeight w:val="300"/>
          <w:jc w:val="center"/>
        </w:trPr>
        <w:tc>
          <w:tcPr>
            <w:tcW w:w="3544" w:type="dxa"/>
            <w:vMerge w:val="restart"/>
            <w:vAlign w:val="center"/>
          </w:tcPr>
          <w:p w14:paraId="4D29F3EF" w14:textId="6C23671E" w:rsidR="00652B59" w:rsidRPr="004F60F5" w:rsidRDefault="00652B59" w:rsidP="00F578BC">
            <w:pPr>
              <w:jc w:val="center"/>
              <w:rPr>
                <w:rFonts w:ascii="Arial" w:hAnsi="Arial" w:cs="Arial"/>
                <w:b/>
                <w:caps/>
                <w:sz w:val="20"/>
                <w:szCs w:val="20"/>
              </w:rPr>
            </w:pPr>
            <w:r w:rsidRPr="004F60F5">
              <w:rPr>
                <w:rFonts w:ascii="Arial" w:hAnsi="Arial" w:cs="Arial"/>
                <w:b/>
                <w:caps/>
                <w:sz w:val="20"/>
                <w:szCs w:val="20"/>
              </w:rPr>
              <w:t>UŽSAKOVAS</w:t>
            </w:r>
          </w:p>
        </w:tc>
        <w:tc>
          <w:tcPr>
            <w:tcW w:w="1772" w:type="dxa"/>
          </w:tcPr>
          <w:p w14:paraId="5D7FF3FC" w14:textId="628BC4F9" w:rsidR="00652B59" w:rsidRPr="004F60F5" w:rsidRDefault="42BCB2DC" w:rsidP="0D0384CA">
            <w:pPr>
              <w:rPr>
                <w:rFonts w:ascii="Arial" w:hAnsi="Arial" w:cs="Arial"/>
                <w:noProof/>
                <w:sz w:val="20"/>
                <w:szCs w:val="20"/>
              </w:rPr>
            </w:pPr>
            <w:r w:rsidRPr="004F60F5">
              <w:rPr>
                <w:rFonts w:ascii="Arial" w:hAnsi="Arial" w:cs="Arial"/>
                <w:noProof/>
                <w:sz w:val="20"/>
                <w:szCs w:val="20"/>
              </w:rPr>
              <w:t>J</w:t>
            </w:r>
            <w:r w:rsidR="7BEC98CD" w:rsidRPr="004F60F5">
              <w:rPr>
                <w:rFonts w:ascii="Arial" w:hAnsi="Arial" w:cs="Arial"/>
                <w:noProof/>
                <w:sz w:val="20"/>
                <w:szCs w:val="20"/>
              </w:rPr>
              <w:t>uridinio asmens pavadinimas</w:t>
            </w:r>
          </w:p>
        </w:tc>
        <w:tc>
          <w:tcPr>
            <w:tcW w:w="5316" w:type="dxa"/>
            <w:gridSpan w:val="3"/>
          </w:tcPr>
          <w:p w14:paraId="10BFF46C" w14:textId="41B991A9" w:rsidR="006F4851" w:rsidRPr="004F60F5" w:rsidRDefault="5A86E4A4" w:rsidP="342F0944">
            <w:pPr>
              <w:jc w:val="both"/>
              <w:rPr>
                <w:rFonts w:ascii="Arial" w:eastAsia="Calibri" w:hAnsi="Arial" w:cs="Arial"/>
                <w:color w:val="000000" w:themeColor="text1"/>
                <w:sz w:val="20"/>
                <w:szCs w:val="20"/>
                <w:lang w:eastAsia="lt-LT"/>
              </w:rPr>
            </w:pPr>
            <w:r w:rsidRPr="004F60F5">
              <w:rPr>
                <w:rFonts w:ascii="Arial" w:hAnsi="Arial" w:cs="Arial"/>
                <w:sz w:val="20"/>
                <w:szCs w:val="20"/>
              </w:rPr>
              <w:t xml:space="preserve">Daugiabučio namo, esančio adresu </w:t>
            </w:r>
            <w:r w:rsidR="00714D65" w:rsidRPr="004F60F5">
              <w:rPr>
                <w:rFonts w:ascii="Arial" w:hAnsi="Arial" w:cs="Arial"/>
                <w:sz w:val="20"/>
                <w:szCs w:val="20"/>
              </w:rPr>
              <w:t>Ryšių g. 3</w:t>
            </w:r>
            <w:r w:rsidRPr="004F60F5">
              <w:rPr>
                <w:rFonts w:ascii="Arial" w:hAnsi="Arial" w:cs="Arial"/>
                <w:sz w:val="20"/>
                <w:szCs w:val="20"/>
              </w:rPr>
              <w:t xml:space="preserve">, Kaunas (toliau − </w:t>
            </w:r>
            <w:r w:rsidRPr="004F60F5">
              <w:rPr>
                <w:rFonts w:ascii="Arial" w:hAnsi="Arial" w:cs="Arial"/>
                <w:b/>
                <w:bCs/>
                <w:sz w:val="20"/>
                <w:szCs w:val="20"/>
              </w:rPr>
              <w:t>Pastatas</w:t>
            </w:r>
            <w:r w:rsidRPr="004F60F5">
              <w:rPr>
                <w:rFonts w:ascii="Arial" w:hAnsi="Arial" w:cs="Arial"/>
                <w:sz w:val="20"/>
                <w:szCs w:val="20"/>
              </w:rPr>
              <w:t>)</w:t>
            </w:r>
            <w:r w:rsidR="00664FD9" w:rsidRPr="004F60F5">
              <w:rPr>
                <w:rFonts w:ascii="Arial" w:hAnsi="Arial" w:cs="Arial"/>
                <w:sz w:val="20"/>
                <w:szCs w:val="20"/>
              </w:rPr>
              <w:t>,</w:t>
            </w:r>
            <w:r w:rsidRPr="004F60F5">
              <w:rPr>
                <w:rFonts w:ascii="Arial" w:eastAsia="Arial Unicode MS" w:hAnsi="Arial" w:cs="Arial"/>
                <w:sz w:val="20"/>
                <w:szCs w:val="20"/>
                <w:bdr w:val="nil"/>
                <w:lang w:eastAsia="lt-LT"/>
              </w:rPr>
              <w:t xml:space="preserve"> </w:t>
            </w:r>
            <w:r w:rsidRPr="004F60F5">
              <w:rPr>
                <w:rFonts w:ascii="Arial" w:hAnsi="Arial" w:cs="Arial"/>
                <w:sz w:val="20"/>
                <w:szCs w:val="20"/>
              </w:rPr>
              <w:t>butų ir kitų patalpų savininkai</w:t>
            </w:r>
            <w:r w:rsidR="08EAC1E9" w:rsidRPr="004F60F5">
              <w:rPr>
                <w:rFonts w:ascii="Arial" w:hAnsi="Arial" w:cs="Arial"/>
                <w:sz w:val="20"/>
                <w:szCs w:val="20"/>
              </w:rPr>
              <w:t>,</w:t>
            </w:r>
            <w:r w:rsidR="008855C3" w:rsidRPr="004F60F5">
              <w:rPr>
                <w:rFonts w:ascii="Arial" w:hAnsi="Arial" w:cs="Arial"/>
                <w:sz w:val="20"/>
                <w:szCs w:val="20"/>
              </w:rPr>
              <w:t xml:space="preserve"> </w:t>
            </w:r>
            <w:r w:rsidR="305CB16F" w:rsidRPr="004F60F5">
              <w:rPr>
                <w:rFonts w:ascii="Arial" w:hAnsi="Arial" w:cs="Arial"/>
                <w:sz w:val="20"/>
                <w:szCs w:val="20"/>
              </w:rPr>
              <w:t>atstovauja</w:t>
            </w:r>
            <w:r w:rsidR="10B1AA06" w:rsidRPr="004F60F5">
              <w:rPr>
                <w:rFonts w:ascii="Arial" w:hAnsi="Arial" w:cs="Arial"/>
                <w:sz w:val="20"/>
                <w:szCs w:val="20"/>
              </w:rPr>
              <w:t>mi</w:t>
            </w:r>
            <w:r w:rsidR="0649DB55" w:rsidRPr="004F60F5">
              <w:rPr>
                <w:rFonts w:ascii="Arial" w:hAnsi="Arial" w:cs="Arial"/>
                <w:sz w:val="20"/>
                <w:szCs w:val="20"/>
              </w:rPr>
              <w:t xml:space="preserve"> </w:t>
            </w:r>
            <w:r w:rsidR="00045418" w:rsidRPr="004F60F5">
              <w:rPr>
                <w:rFonts w:ascii="Arial" w:hAnsi="Arial" w:cs="Arial"/>
                <w:sz w:val="20"/>
                <w:szCs w:val="20"/>
              </w:rPr>
              <w:t>P</w:t>
            </w:r>
            <w:r w:rsidR="0649DB55" w:rsidRPr="004F60F5">
              <w:rPr>
                <w:rFonts w:ascii="Arial" w:hAnsi="Arial" w:cs="Arial"/>
                <w:sz w:val="20"/>
                <w:szCs w:val="20"/>
              </w:rPr>
              <w:t>rojekto administratoriaus</w:t>
            </w:r>
            <w:r w:rsidR="2389FCCB" w:rsidRPr="004F60F5">
              <w:rPr>
                <w:rFonts w:ascii="Arial" w:hAnsi="Arial" w:cs="Arial"/>
                <w:sz w:val="20"/>
                <w:szCs w:val="20"/>
              </w:rPr>
              <w:t xml:space="preserve"> </w:t>
            </w:r>
            <w:r w:rsidR="305CB16F" w:rsidRPr="004F60F5">
              <w:rPr>
                <w:rFonts w:ascii="Arial" w:hAnsi="Arial" w:cs="Arial"/>
                <w:b/>
                <w:bCs/>
                <w:sz w:val="20"/>
                <w:szCs w:val="20"/>
              </w:rPr>
              <w:t>akcinė</w:t>
            </w:r>
            <w:r w:rsidR="34A3BE31" w:rsidRPr="004F60F5">
              <w:rPr>
                <w:rFonts w:ascii="Arial" w:hAnsi="Arial" w:cs="Arial"/>
                <w:b/>
                <w:bCs/>
                <w:sz w:val="20"/>
                <w:szCs w:val="20"/>
              </w:rPr>
              <w:t>s</w:t>
            </w:r>
            <w:r w:rsidR="305CB16F" w:rsidRPr="004F60F5">
              <w:rPr>
                <w:rFonts w:ascii="Arial" w:hAnsi="Arial" w:cs="Arial"/>
                <w:b/>
                <w:bCs/>
                <w:sz w:val="20"/>
                <w:szCs w:val="20"/>
              </w:rPr>
              <w:t xml:space="preserve"> bendrovė</w:t>
            </w:r>
            <w:r w:rsidR="529419D6" w:rsidRPr="004F60F5">
              <w:rPr>
                <w:rFonts w:ascii="Arial" w:hAnsi="Arial" w:cs="Arial"/>
                <w:b/>
                <w:bCs/>
                <w:sz w:val="20"/>
                <w:szCs w:val="20"/>
              </w:rPr>
              <w:t>s</w:t>
            </w:r>
            <w:r w:rsidR="305CB16F" w:rsidRPr="004F60F5">
              <w:rPr>
                <w:rFonts w:ascii="Arial" w:hAnsi="Arial" w:cs="Arial"/>
                <w:b/>
                <w:bCs/>
                <w:sz w:val="20"/>
                <w:szCs w:val="20"/>
              </w:rPr>
              <w:t xml:space="preserve"> </w:t>
            </w:r>
            <w:r w:rsidR="305CB16F" w:rsidRPr="004F60F5">
              <w:rPr>
                <w:rFonts w:ascii="Arial" w:hAnsi="Arial" w:cs="Arial"/>
                <w:b/>
                <w:bCs/>
                <w:caps/>
                <w:sz w:val="20"/>
                <w:szCs w:val="20"/>
              </w:rPr>
              <w:t>„K</w:t>
            </w:r>
            <w:r w:rsidR="305CB16F" w:rsidRPr="004F60F5">
              <w:rPr>
                <w:rFonts w:ascii="Arial" w:hAnsi="Arial" w:cs="Arial"/>
                <w:b/>
                <w:bCs/>
                <w:sz w:val="20"/>
                <w:szCs w:val="20"/>
              </w:rPr>
              <w:t>auno energija</w:t>
            </w:r>
            <w:r w:rsidR="305CB16F" w:rsidRPr="004F60F5">
              <w:rPr>
                <w:rFonts w:ascii="Arial" w:hAnsi="Arial" w:cs="Arial"/>
                <w:b/>
                <w:bCs/>
                <w:caps/>
                <w:sz w:val="20"/>
                <w:szCs w:val="20"/>
              </w:rPr>
              <w:t>“</w:t>
            </w:r>
            <w:r w:rsidR="5E856C4D" w:rsidRPr="004F60F5">
              <w:rPr>
                <w:rFonts w:ascii="Arial" w:hAnsi="Arial" w:cs="Arial"/>
                <w:b/>
                <w:bCs/>
                <w:caps/>
                <w:sz w:val="20"/>
                <w:szCs w:val="20"/>
              </w:rPr>
              <w:t xml:space="preserve"> </w:t>
            </w:r>
          </w:p>
        </w:tc>
      </w:tr>
      <w:tr w:rsidR="003B429D" w:rsidRPr="004F60F5" w14:paraId="2A12E334" w14:textId="77777777" w:rsidTr="43133C51">
        <w:trPr>
          <w:trHeight w:val="300"/>
          <w:jc w:val="center"/>
        </w:trPr>
        <w:tc>
          <w:tcPr>
            <w:tcW w:w="3544" w:type="dxa"/>
            <w:vMerge/>
          </w:tcPr>
          <w:p w14:paraId="6E69DF46" w14:textId="30AB3CCF" w:rsidR="00652B59" w:rsidRPr="004F60F5" w:rsidRDefault="00652B59" w:rsidP="00F578BC">
            <w:pPr>
              <w:jc w:val="right"/>
              <w:rPr>
                <w:rFonts w:ascii="Arial" w:hAnsi="Arial" w:cs="Arial"/>
                <w:b/>
                <w:caps/>
                <w:sz w:val="20"/>
                <w:szCs w:val="20"/>
              </w:rPr>
            </w:pPr>
          </w:p>
        </w:tc>
        <w:tc>
          <w:tcPr>
            <w:tcW w:w="1772" w:type="dxa"/>
          </w:tcPr>
          <w:p w14:paraId="65C36966" w14:textId="33727256" w:rsidR="00652B59" w:rsidRPr="004F60F5" w:rsidRDefault="00652B59" w:rsidP="00F578BC">
            <w:pPr>
              <w:rPr>
                <w:rFonts w:ascii="Arial" w:hAnsi="Arial" w:cs="Arial"/>
                <w:bCs/>
                <w:caps/>
                <w:sz w:val="20"/>
                <w:szCs w:val="20"/>
              </w:rPr>
            </w:pPr>
            <w:r w:rsidRPr="004F60F5">
              <w:rPr>
                <w:rFonts w:ascii="Arial" w:hAnsi="Arial" w:cs="Arial"/>
                <w:bCs/>
                <w:noProof/>
                <w:sz w:val="20"/>
                <w:szCs w:val="20"/>
              </w:rPr>
              <w:t>Juridinio asmens kodas</w:t>
            </w:r>
          </w:p>
        </w:tc>
        <w:tc>
          <w:tcPr>
            <w:tcW w:w="5316" w:type="dxa"/>
            <w:gridSpan w:val="3"/>
          </w:tcPr>
          <w:p w14:paraId="6EA77A7C" w14:textId="23AE9C2D" w:rsidR="00652B59" w:rsidRPr="004F60F5" w:rsidRDefault="00652B59" w:rsidP="6A39F28E">
            <w:pPr>
              <w:rPr>
                <w:rFonts w:ascii="Arial" w:hAnsi="Arial" w:cs="Arial"/>
                <w:caps/>
                <w:sz w:val="20"/>
                <w:szCs w:val="20"/>
              </w:rPr>
            </w:pPr>
            <w:r w:rsidRPr="004F60F5">
              <w:rPr>
                <w:rFonts w:ascii="Arial" w:hAnsi="Arial" w:cs="Arial"/>
                <w:noProof/>
                <w:sz w:val="20"/>
                <w:szCs w:val="20"/>
              </w:rPr>
              <w:t>235014830</w:t>
            </w:r>
          </w:p>
        </w:tc>
      </w:tr>
      <w:tr w:rsidR="003B429D" w:rsidRPr="004F60F5" w14:paraId="43233ECB" w14:textId="77777777" w:rsidTr="43133C51">
        <w:trPr>
          <w:trHeight w:val="300"/>
          <w:jc w:val="center"/>
        </w:trPr>
        <w:tc>
          <w:tcPr>
            <w:tcW w:w="3544" w:type="dxa"/>
            <w:vMerge/>
          </w:tcPr>
          <w:p w14:paraId="31A31AFB" w14:textId="77777777" w:rsidR="00652B59" w:rsidRPr="004F60F5" w:rsidRDefault="00652B59" w:rsidP="00F578BC">
            <w:pPr>
              <w:jc w:val="right"/>
              <w:rPr>
                <w:rFonts w:ascii="Arial" w:hAnsi="Arial" w:cs="Arial"/>
                <w:b/>
                <w:caps/>
                <w:sz w:val="20"/>
                <w:szCs w:val="20"/>
              </w:rPr>
            </w:pPr>
          </w:p>
        </w:tc>
        <w:tc>
          <w:tcPr>
            <w:tcW w:w="1772" w:type="dxa"/>
          </w:tcPr>
          <w:p w14:paraId="3A9B66F1" w14:textId="7EB868BB" w:rsidR="00652B59" w:rsidRPr="004F60F5" w:rsidRDefault="00652B59" w:rsidP="00F578BC">
            <w:pPr>
              <w:rPr>
                <w:rFonts w:ascii="Arial" w:hAnsi="Arial" w:cs="Arial"/>
                <w:bCs/>
                <w:caps/>
                <w:sz w:val="20"/>
                <w:szCs w:val="20"/>
              </w:rPr>
            </w:pPr>
            <w:r w:rsidRPr="004F60F5">
              <w:rPr>
                <w:rFonts w:ascii="Arial" w:hAnsi="Arial" w:cs="Arial"/>
                <w:bCs/>
                <w:noProof/>
                <w:sz w:val="20"/>
                <w:szCs w:val="20"/>
              </w:rPr>
              <w:t>Registracijos adresas</w:t>
            </w:r>
          </w:p>
        </w:tc>
        <w:tc>
          <w:tcPr>
            <w:tcW w:w="5316" w:type="dxa"/>
            <w:gridSpan w:val="3"/>
          </w:tcPr>
          <w:p w14:paraId="594EE7E6" w14:textId="12773A8F" w:rsidR="00652B59" w:rsidRPr="004F60F5" w:rsidRDefault="00652B59" w:rsidP="6A39F28E">
            <w:pPr>
              <w:rPr>
                <w:rFonts w:ascii="Arial" w:hAnsi="Arial" w:cs="Arial"/>
                <w:caps/>
                <w:sz w:val="20"/>
                <w:szCs w:val="20"/>
              </w:rPr>
            </w:pPr>
            <w:r w:rsidRPr="004F60F5">
              <w:rPr>
                <w:rFonts w:ascii="Arial" w:hAnsi="Arial" w:cs="Arial"/>
                <w:noProof/>
                <w:sz w:val="20"/>
                <w:szCs w:val="20"/>
              </w:rPr>
              <w:t>Raudondvario pl. 84, Kaunas</w:t>
            </w:r>
          </w:p>
        </w:tc>
      </w:tr>
      <w:tr w:rsidR="003B429D" w:rsidRPr="004F60F5" w14:paraId="03066323" w14:textId="77777777" w:rsidTr="43133C51">
        <w:trPr>
          <w:trHeight w:val="300"/>
          <w:jc w:val="center"/>
        </w:trPr>
        <w:tc>
          <w:tcPr>
            <w:tcW w:w="3544" w:type="dxa"/>
            <w:vMerge/>
          </w:tcPr>
          <w:p w14:paraId="3CCF2CB1" w14:textId="77777777" w:rsidR="00652B59" w:rsidRPr="004F60F5" w:rsidRDefault="00652B59" w:rsidP="00F578BC">
            <w:pPr>
              <w:jc w:val="right"/>
              <w:rPr>
                <w:rFonts w:ascii="Arial" w:hAnsi="Arial" w:cs="Arial"/>
                <w:b/>
                <w:caps/>
                <w:sz w:val="20"/>
                <w:szCs w:val="20"/>
              </w:rPr>
            </w:pPr>
          </w:p>
        </w:tc>
        <w:tc>
          <w:tcPr>
            <w:tcW w:w="1772" w:type="dxa"/>
          </w:tcPr>
          <w:p w14:paraId="72F253F8" w14:textId="215D95C9" w:rsidR="00652B59" w:rsidRPr="004F60F5" w:rsidRDefault="00652B59" w:rsidP="00F578BC">
            <w:pPr>
              <w:rPr>
                <w:rFonts w:ascii="Arial" w:hAnsi="Arial" w:cs="Arial"/>
                <w:bCs/>
                <w:noProof/>
                <w:sz w:val="20"/>
                <w:szCs w:val="20"/>
              </w:rPr>
            </w:pPr>
            <w:r w:rsidRPr="004F60F5">
              <w:rPr>
                <w:rFonts w:ascii="Arial" w:hAnsi="Arial" w:cs="Arial"/>
                <w:bCs/>
                <w:noProof/>
                <w:sz w:val="20"/>
                <w:szCs w:val="20"/>
              </w:rPr>
              <w:t>Korespondencijos adresas</w:t>
            </w:r>
          </w:p>
        </w:tc>
        <w:tc>
          <w:tcPr>
            <w:tcW w:w="5316" w:type="dxa"/>
            <w:gridSpan w:val="3"/>
          </w:tcPr>
          <w:p w14:paraId="558C50D8" w14:textId="64E2498F" w:rsidR="00652B59" w:rsidRPr="004F60F5" w:rsidRDefault="00652B59" w:rsidP="6A39F28E">
            <w:pPr>
              <w:rPr>
                <w:rFonts w:ascii="Arial" w:hAnsi="Arial" w:cs="Arial"/>
                <w:noProof/>
                <w:sz w:val="20"/>
                <w:szCs w:val="20"/>
              </w:rPr>
            </w:pPr>
            <w:r w:rsidRPr="004F60F5">
              <w:rPr>
                <w:rFonts w:ascii="Arial" w:hAnsi="Arial" w:cs="Arial"/>
                <w:noProof/>
                <w:sz w:val="20"/>
                <w:szCs w:val="20"/>
              </w:rPr>
              <w:t>sutampa su registracijos adresu</w:t>
            </w:r>
          </w:p>
        </w:tc>
      </w:tr>
      <w:tr w:rsidR="003B429D" w:rsidRPr="004F60F5" w14:paraId="1A67030E" w14:textId="77777777" w:rsidTr="43133C51">
        <w:trPr>
          <w:trHeight w:val="300"/>
          <w:jc w:val="center"/>
        </w:trPr>
        <w:tc>
          <w:tcPr>
            <w:tcW w:w="3544" w:type="dxa"/>
            <w:vMerge/>
          </w:tcPr>
          <w:p w14:paraId="28A02BF7" w14:textId="77777777" w:rsidR="00652B59" w:rsidRPr="004F60F5" w:rsidRDefault="00652B59" w:rsidP="00F578BC">
            <w:pPr>
              <w:jc w:val="right"/>
              <w:rPr>
                <w:rFonts w:ascii="Arial" w:hAnsi="Arial" w:cs="Arial"/>
                <w:b/>
                <w:caps/>
                <w:sz w:val="20"/>
                <w:szCs w:val="20"/>
              </w:rPr>
            </w:pPr>
          </w:p>
        </w:tc>
        <w:tc>
          <w:tcPr>
            <w:tcW w:w="1772" w:type="dxa"/>
          </w:tcPr>
          <w:p w14:paraId="48FBFCC5" w14:textId="0D404FBF" w:rsidR="00652B59" w:rsidRPr="004F60F5" w:rsidRDefault="00652B59" w:rsidP="00F578BC">
            <w:pPr>
              <w:rPr>
                <w:rFonts w:ascii="Arial" w:hAnsi="Arial" w:cs="Arial"/>
                <w:bCs/>
                <w:caps/>
                <w:sz w:val="20"/>
                <w:szCs w:val="20"/>
              </w:rPr>
            </w:pPr>
            <w:r w:rsidRPr="004F60F5">
              <w:rPr>
                <w:rFonts w:ascii="Arial" w:hAnsi="Arial" w:cs="Arial"/>
                <w:bCs/>
                <w:noProof/>
                <w:sz w:val="20"/>
                <w:szCs w:val="20"/>
              </w:rPr>
              <w:t>Kiti kontaktiniai rekvizitai</w:t>
            </w:r>
          </w:p>
        </w:tc>
        <w:tc>
          <w:tcPr>
            <w:tcW w:w="5316" w:type="dxa"/>
            <w:gridSpan w:val="3"/>
          </w:tcPr>
          <w:p w14:paraId="7943D5E7" w14:textId="7BD0B54C" w:rsidR="00652B59" w:rsidRPr="004F60F5" w:rsidRDefault="624E20CA" w:rsidP="44E9BC4A">
            <w:pPr>
              <w:rPr>
                <w:rFonts w:ascii="Arial" w:hAnsi="Arial" w:cs="Arial"/>
                <w:noProof/>
                <w:sz w:val="20"/>
                <w:szCs w:val="20"/>
              </w:rPr>
            </w:pPr>
            <w:r w:rsidRPr="004F60F5">
              <w:rPr>
                <w:rFonts w:ascii="Arial" w:hAnsi="Arial" w:cs="Arial"/>
                <w:noProof/>
                <w:sz w:val="20"/>
                <w:szCs w:val="20"/>
              </w:rPr>
              <w:t xml:space="preserve">Tel. Nr. </w:t>
            </w:r>
            <w:r w:rsidR="0044A8C9" w:rsidRPr="004F60F5">
              <w:rPr>
                <w:rFonts w:ascii="Arial" w:eastAsia="Arial" w:hAnsi="Arial" w:cs="Arial"/>
                <w:noProof/>
                <w:sz w:val="20"/>
                <w:szCs w:val="20"/>
              </w:rPr>
              <w:t>+370 800 11011</w:t>
            </w:r>
          </w:p>
          <w:p w14:paraId="23C36784" w14:textId="11612277" w:rsidR="00652B59" w:rsidRPr="004F60F5" w:rsidRDefault="7BEC98CD" w:rsidP="48DDC617">
            <w:pPr>
              <w:rPr>
                <w:rFonts w:ascii="Arial" w:hAnsi="Arial" w:cs="Arial"/>
                <w:caps/>
                <w:sz w:val="20"/>
                <w:szCs w:val="20"/>
              </w:rPr>
            </w:pPr>
            <w:r w:rsidRPr="004F60F5">
              <w:rPr>
                <w:rFonts w:ascii="Arial" w:hAnsi="Arial" w:cs="Arial"/>
                <w:noProof/>
                <w:sz w:val="20"/>
                <w:szCs w:val="20"/>
              </w:rPr>
              <w:t>el. p</w:t>
            </w:r>
            <w:r w:rsidR="0E3B3115" w:rsidRPr="004F60F5">
              <w:rPr>
                <w:rFonts w:ascii="Arial" w:hAnsi="Arial" w:cs="Arial"/>
                <w:noProof/>
                <w:sz w:val="20"/>
                <w:szCs w:val="20"/>
              </w:rPr>
              <w:t>aštas</w:t>
            </w:r>
            <w:r w:rsidRPr="004F60F5">
              <w:rPr>
                <w:rFonts w:ascii="Arial" w:hAnsi="Arial" w:cs="Arial"/>
                <w:noProof/>
                <w:sz w:val="20"/>
                <w:szCs w:val="20"/>
              </w:rPr>
              <w:t xml:space="preserve"> </w:t>
            </w:r>
            <w:hyperlink r:id="rId11" w:history="1">
              <w:r w:rsidR="302D6336" w:rsidRPr="004F60F5">
                <w:rPr>
                  <w:rStyle w:val="Hipersaitas"/>
                  <w:rFonts w:ascii="Arial" w:hAnsi="Arial" w:cs="Arial"/>
                  <w:sz w:val="20"/>
                  <w:szCs w:val="20"/>
                </w:rPr>
                <w:t>i</w:t>
              </w:r>
              <w:r w:rsidR="302D6336" w:rsidRPr="004F60F5">
                <w:rPr>
                  <w:rStyle w:val="Hipersaitas"/>
                  <w:rFonts w:ascii="Arial" w:hAnsi="Arial" w:cs="Arial"/>
                  <w:color w:val="0070C0"/>
                  <w:sz w:val="20"/>
                  <w:szCs w:val="20"/>
                </w:rPr>
                <w:t>nfo@kaunoenergija.lt</w:t>
              </w:r>
            </w:hyperlink>
          </w:p>
        </w:tc>
      </w:tr>
      <w:tr w:rsidR="6C85C0B2" w:rsidRPr="004F60F5" w14:paraId="4F4DADF1" w14:textId="77777777" w:rsidTr="43133C51">
        <w:trPr>
          <w:trHeight w:val="300"/>
          <w:jc w:val="center"/>
        </w:trPr>
        <w:tc>
          <w:tcPr>
            <w:tcW w:w="3544" w:type="dxa"/>
            <w:vMerge/>
            <w:vAlign w:val="center"/>
          </w:tcPr>
          <w:p w14:paraId="06F7E1CB" w14:textId="77777777" w:rsidR="00A2741C" w:rsidRPr="004F60F5" w:rsidRDefault="00A2741C">
            <w:pPr>
              <w:rPr>
                <w:rFonts w:ascii="Arial" w:hAnsi="Arial" w:cs="Arial"/>
                <w:sz w:val="20"/>
                <w:szCs w:val="20"/>
              </w:rPr>
            </w:pPr>
          </w:p>
        </w:tc>
        <w:tc>
          <w:tcPr>
            <w:tcW w:w="1772" w:type="dxa"/>
          </w:tcPr>
          <w:p w14:paraId="53D5F964" w14:textId="40CA6671" w:rsidR="1544EEF2" w:rsidRPr="004F60F5" w:rsidRDefault="1544EEF2" w:rsidP="23BF0803">
            <w:pPr>
              <w:rPr>
                <w:rFonts w:ascii="Arial" w:hAnsi="Arial" w:cs="Arial"/>
                <w:noProof/>
                <w:sz w:val="20"/>
                <w:szCs w:val="20"/>
              </w:rPr>
            </w:pPr>
            <w:r w:rsidRPr="004F60F5">
              <w:rPr>
                <w:rFonts w:ascii="Arial" w:hAnsi="Arial" w:cs="Arial"/>
                <w:noProof/>
                <w:sz w:val="20"/>
                <w:szCs w:val="20"/>
              </w:rPr>
              <w:t>Atstovaujama</w:t>
            </w:r>
            <w:r w:rsidR="0F09769F" w:rsidRPr="004F60F5">
              <w:rPr>
                <w:rFonts w:ascii="Arial" w:hAnsi="Arial" w:cs="Arial"/>
                <w:noProof/>
                <w:sz w:val="20"/>
                <w:szCs w:val="20"/>
              </w:rPr>
              <w:t>/</w:t>
            </w:r>
          </w:p>
          <w:p w14:paraId="33B26202" w14:textId="2B732C44" w:rsidR="1544EEF2" w:rsidRPr="004F60F5" w:rsidRDefault="0F09769F" w:rsidP="6C85C0B2">
            <w:pPr>
              <w:rPr>
                <w:rFonts w:ascii="Arial" w:hAnsi="Arial" w:cs="Arial"/>
                <w:noProof/>
                <w:sz w:val="20"/>
                <w:szCs w:val="20"/>
              </w:rPr>
            </w:pPr>
            <w:r w:rsidRPr="004F60F5">
              <w:rPr>
                <w:rFonts w:ascii="Arial" w:hAnsi="Arial" w:cs="Arial"/>
                <w:noProof/>
                <w:sz w:val="20"/>
                <w:szCs w:val="20"/>
              </w:rPr>
              <w:t>atstovavimo pagrindas</w:t>
            </w:r>
          </w:p>
        </w:tc>
        <w:tc>
          <w:tcPr>
            <w:tcW w:w="5316" w:type="dxa"/>
            <w:gridSpan w:val="3"/>
          </w:tcPr>
          <w:p w14:paraId="78B36209" w14:textId="6D1A1E62" w:rsidR="6C85C0B2" w:rsidRPr="004F60F5" w:rsidRDefault="67C95AD1" w:rsidP="00A82D53">
            <w:pPr>
              <w:jc w:val="both"/>
              <w:rPr>
                <w:rFonts w:ascii="Arial" w:hAnsi="Arial" w:cs="Arial"/>
                <w:noProof/>
                <w:sz w:val="20"/>
                <w:szCs w:val="20"/>
              </w:rPr>
            </w:pPr>
            <w:r w:rsidRPr="004F60F5">
              <w:rPr>
                <w:rFonts w:ascii="Arial" w:hAnsi="Arial" w:cs="Arial"/>
                <w:noProof/>
                <w:sz w:val="20"/>
                <w:szCs w:val="20"/>
              </w:rPr>
              <w:t xml:space="preserve"> 2025-0</w:t>
            </w:r>
            <w:r w:rsidR="006C21AF" w:rsidRPr="004F60F5">
              <w:rPr>
                <w:rFonts w:ascii="Arial" w:hAnsi="Arial" w:cs="Arial"/>
                <w:noProof/>
                <w:sz w:val="20"/>
                <w:szCs w:val="20"/>
              </w:rPr>
              <w:t>4</w:t>
            </w:r>
            <w:r w:rsidRPr="004F60F5">
              <w:rPr>
                <w:rFonts w:ascii="Arial" w:hAnsi="Arial" w:cs="Arial"/>
                <w:noProof/>
                <w:sz w:val="20"/>
                <w:szCs w:val="20"/>
              </w:rPr>
              <w:t>-</w:t>
            </w:r>
            <w:r w:rsidR="006C21AF" w:rsidRPr="004F60F5">
              <w:rPr>
                <w:rFonts w:ascii="Arial" w:hAnsi="Arial" w:cs="Arial"/>
                <w:noProof/>
                <w:sz w:val="20"/>
                <w:szCs w:val="20"/>
              </w:rPr>
              <w:t>01</w:t>
            </w:r>
            <w:r w:rsidRPr="004F60F5">
              <w:rPr>
                <w:rFonts w:ascii="Arial" w:hAnsi="Arial" w:cs="Arial"/>
                <w:noProof/>
                <w:sz w:val="20"/>
                <w:szCs w:val="20"/>
              </w:rPr>
              <w:t xml:space="preserve"> pavedimo </w:t>
            </w:r>
            <w:r w:rsidR="39AB40FC" w:rsidRPr="004F60F5">
              <w:rPr>
                <w:rFonts w:ascii="Arial" w:hAnsi="Arial" w:cs="Arial"/>
                <w:noProof/>
                <w:sz w:val="20"/>
                <w:szCs w:val="20"/>
              </w:rPr>
              <w:t>sutart</w:t>
            </w:r>
            <w:r w:rsidR="5782D5C2" w:rsidRPr="004F60F5">
              <w:rPr>
                <w:rFonts w:ascii="Arial" w:hAnsi="Arial" w:cs="Arial"/>
                <w:noProof/>
                <w:sz w:val="20"/>
                <w:szCs w:val="20"/>
              </w:rPr>
              <w:t>is</w:t>
            </w:r>
            <w:r w:rsidRPr="004F60F5">
              <w:rPr>
                <w:rFonts w:ascii="Arial" w:hAnsi="Arial" w:cs="Arial"/>
                <w:noProof/>
                <w:sz w:val="20"/>
                <w:szCs w:val="20"/>
              </w:rPr>
              <w:t xml:space="preserve"> Nr.</w:t>
            </w:r>
            <w:r w:rsidR="00C60E0E" w:rsidRPr="004F60F5">
              <w:rPr>
                <w:rFonts w:ascii="Arial" w:hAnsi="Arial" w:cs="Arial"/>
                <w:noProof/>
                <w:sz w:val="20"/>
                <w:szCs w:val="20"/>
              </w:rPr>
              <w:t xml:space="preserve"> Mr</w:t>
            </w:r>
            <w:r w:rsidRPr="004F60F5">
              <w:rPr>
                <w:rFonts w:ascii="Arial" w:hAnsi="Arial" w:cs="Arial"/>
                <w:noProof/>
                <w:sz w:val="20"/>
                <w:szCs w:val="20"/>
              </w:rPr>
              <w:t>-KE-2025-107-</w:t>
            </w:r>
            <w:r w:rsidR="006C21AF" w:rsidRPr="004F60F5">
              <w:rPr>
                <w:rFonts w:ascii="Arial" w:hAnsi="Arial" w:cs="Arial"/>
                <w:noProof/>
                <w:sz w:val="20"/>
                <w:szCs w:val="20"/>
              </w:rPr>
              <w:t>530</w:t>
            </w:r>
            <w:r w:rsidR="00C964E0" w:rsidRPr="004F60F5">
              <w:rPr>
                <w:rFonts w:ascii="Arial" w:hAnsi="Arial" w:cs="Arial"/>
                <w:noProof/>
                <w:sz w:val="20"/>
                <w:szCs w:val="20"/>
              </w:rPr>
              <w:t xml:space="preserve"> (</w:t>
            </w:r>
            <w:r w:rsidR="00827FE8" w:rsidRPr="004F60F5">
              <w:rPr>
                <w:rFonts w:ascii="Arial" w:hAnsi="Arial" w:cs="Arial"/>
                <w:noProof/>
                <w:sz w:val="20"/>
                <w:szCs w:val="20"/>
              </w:rPr>
              <w:t xml:space="preserve">toliau − </w:t>
            </w:r>
            <w:r w:rsidR="00827FE8" w:rsidRPr="004F60F5">
              <w:rPr>
                <w:rFonts w:ascii="Arial" w:hAnsi="Arial" w:cs="Arial"/>
                <w:b/>
                <w:bCs/>
                <w:noProof/>
                <w:sz w:val="20"/>
                <w:szCs w:val="20"/>
              </w:rPr>
              <w:t>Pavedimo sutartis</w:t>
            </w:r>
            <w:r w:rsidR="00827FE8" w:rsidRPr="004F60F5">
              <w:rPr>
                <w:rFonts w:ascii="Arial" w:hAnsi="Arial" w:cs="Arial"/>
                <w:noProof/>
                <w:sz w:val="20"/>
                <w:szCs w:val="20"/>
              </w:rPr>
              <w:t>)</w:t>
            </w:r>
            <w:r w:rsidRPr="004F60F5">
              <w:rPr>
                <w:rFonts w:ascii="Arial" w:hAnsi="Arial" w:cs="Arial"/>
                <w:noProof/>
                <w:sz w:val="20"/>
                <w:szCs w:val="20"/>
              </w:rPr>
              <w:t xml:space="preserve">.  </w:t>
            </w:r>
          </w:p>
        </w:tc>
      </w:tr>
      <w:tr w:rsidR="00B961C0" w:rsidRPr="004F60F5" w14:paraId="45963DCB" w14:textId="77777777" w:rsidTr="43133C51">
        <w:trPr>
          <w:trHeight w:val="300"/>
          <w:jc w:val="center"/>
        </w:trPr>
        <w:tc>
          <w:tcPr>
            <w:tcW w:w="3544" w:type="dxa"/>
            <w:vMerge w:val="restart"/>
          </w:tcPr>
          <w:p w14:paraId="6E5CF7E5" w14:textId="77777777" w:rsidR="00B961C0" w:rsidRPr="004F60F5" w:rsidRDefault="00B961C0" w:rsidP="001E766F">
            <w:pPr>
              <w:jc w:val="center"/>
              <w:rPr>
                <w:rFonts w:ascii="Arial" w:hAnsi="Arial" w:cs="Arial"/>
                <w:b/>
                <w:bCs/>
                <w:caps/>
                <w:sz w:val="20"/>
                <w:szCs w:val="20"/>
              </w:rPr>
            </w:pPr>
            <w:r w:rsidRPr="004F60F5">
              <w:rPr>
                <w:rFonts w:ascii="Arial" w:hAnsi="Arial" w:cs="Arial"/>
                <w:b/>
                <w:bCs/>
                <w:caps/>
                <w:sz w:val="20"/>
                <w:szCs w:val="20"/>
              </w:rPr>
              <w:t>RANGOVAS</w:t>
            </w:r>
          </w:p>
          <w:p w14:paraId="30364DE7" w14:textId="7F9EF16A" w:rsidR="00B961C0" w:rsidRPr="004F60F5" w:rsidRDefault="00B961C0" w:rsidP="00A82D53">
            <w:pPr>
              <w:jc w:val="center"/>
              <w:rPr>
                <w:rFonts w:ascii="Arial" w:hAnsi="Arial" w:cs="Arial"/>
                <w:bCs/>
                <w:caps/>
                <w:sz w:val="20"/>
                <w:szCs w:val="20"/>
              </w:rPr>
            </w:pPr>
            <w:r w:rsidRPr="004F60F5">
              <w:rPr>
                <w:rFonts w:ascii="Arial" w:hAnsi="Arial" w:cs="Arial"/>
                <w:sz w:val="20"/>
                <w:szCs w:val="20"/>
              </w:rPr>
              <w:t>(vienas atskirai, arba jungtinės veiklos partnerių vardu)</w:t>
            </w:r>
          </w:p>
        </w:tc>
        <w:tc>
          <w:tcPr>
            <w:tcW w:w="1772" w:type="dxa"/>
          </w:tcPr>
          <w:p w14:paraId="2E575FE6" w14:textId="62FB8847" w:rsidR="00B961C0" w:rsidRPr="004F60F5" w:rsidRDefault="00B961C0" w:rsidP="1844C58F">
            <w:pPr>
              <w:rPr>
                <w:rFonts w:ascii="Arial" w:hAnsi="Arial" w:cs="Arial"/>
                <w:noProof/>
                <w:sz w:val="20"/>
                <w:szCs w:val="20"/>
              </w:rPr>
            </w:pPr>
            <w:r w:rsidRPr="004F60F5">
              <w:rPr>
                <w:rFonts w:ascii="Arial" w:hAnsi="Arial" w:cs="Arial"/>
                <w:noProof/>
                <w:sz w:val="20"/>
                <w:szCs w:val="20"/>
              </w:rPr>
              <w:t>Juridinio asmens pavadinimas</w:t>
            </w:r>
          </w:p>
        </w:tc>
        <w:tc>
          <w:tcPr>
            <w:tcW w:w="5316" w:type="dxa"/>
            <w:gridSpan w:val="3"/>
          </w:tcPr>
          <w:p w14:paraId="6906D13F" w14:textId="77777777" w:rsidR="00B961C0" w:rsidRPr="004F60F5" w:rsidRDefault="00B961C0" w:rsidP="1844C58F">
            <w:pPr>
              <w:rPr>
                <w:rFonts w:ascii="Arial" w:hAnsi="Arial" w:cs="Arial"/>
                <w:caps/>
                <w:sz w:val="20"/>
                <w:szCs w:val="20"/>
              </w:rPr>
            </w:pPr>
          </w:p>
        </w:tc>
      </w:tr>
      <w:tr w:rsidR="00B961C0" w:rsidRPr="004F60F5" w14:paraId="39800946" w14:textId="77777777" w:rsidTr="43133C51">
        <w:trPr>
          <w:trHeight w:val="300"/>
          <w:jc w:val="center"/>
        </w:trPr>
        <w:tc>
          <w:tcPr>
            <w:tcW w:w="3544" w:type="dxa"/>
            <w:vMerge/>
          </w:tcPr>
          <w:p w14:paraId="1A4E2A88" w14:textId="77777777" w:rsidR="00B961C0" w:rsidRPr="004F60F5" w:rsidRDefault="00B961C0" w:rsidP="00F578BC">
            <w:pPr>
              <w:jc w:val="right"/>
              <w:rPr>
                <w:rFonts w:ascii="Arial" w:hAnsi="Arial" w:cs="Arial"/>
                <w:bCs/>
                <w:caps/>
                <w:sz w:val="20"/>
                <w:szCs w:val="20"/>
              </w:rPr>
            </w:pPr>
          </w:p>
        </w:tc>
        <w:tc>
          <w:tcPr>
            <w:tcW w:w="1772" w:type="dxa"/>
          </w:tcPr>
          <w:p w14:paraId="58A043F4" w14:textId="77777777" w:rsidR="00B961C0" w:rsidRPr="004F60F5" w:rsidRDefault="00B961C0" w:rsidP="1844C58F">
            <w:pPr>
              <w:rPr>
                <w:rFonts w:ascii="Arial" w:hAnsi="Arial" w:cs="Arial"/>
                <w:noProof/>
                <w:sz w:val="20"/>
                <w:szCs w:val="20"/>
              </w:rPr>
            </w:pPr>
            <w:r w:rsidRPr="004F60F5">
              <w:rPr>
                <w:rFonts w:ascii="Arial" w:hAnsi="Arial" w:cs="Arial"/>
                <w:noProof/>
                <w:sz w:val="20"/>
                <w:szCs w:val="20"/>
              </w:rPr>
              <w:t>Juridinio asmens kodas</w:t>
            </w:r>
          </w:p>
        </w:tc>
        <w:tc>
          <w:tcPr>
            <w:tcW w:w="5316" w:type="dxa"/>
            <w:gridSpan w:val="3"/>
          </w:tcPr>
          <w:p w14:paraId="4A854BB4" w14:textId="77777777" w:rsidR="00B961C0" w:rsidRPr="004F60F5" w:rsidRDefault="00B961C0" w:rsidP="1844C58F">
            <w:pPr>
              <w:rPr>
                <w:rFonts w:ascii="Arial" w:hAnsi="Arial" w:cs="Arial"/>
                <w:caps/>
                <w:sz w:val="20"/>
                <w:szCs w:val="20"/>
              </w:rPr>
            </w:pPr>
          </w:p>
        </w:tc>
      </w:tr>
      <w:tr w:rsidR="00B961C0" w:rsidRPr="004F60F5" w14:paraId="013743D4" w14:textId="77777777" w:rsidTr="43133C51">
        <w:trPr>
          <w:trHeight w:val="300"/>
          <w:jc w:val="center"/>
        </w:trPr>
        <w:tc>
          <w:tcPr>
            <w:tcW w:w="3544" w:type="dxa"/>
            <w:vMerge/>
          </w:tcPr>
          <w:p w14:paraId="7FF0918D" w14:textId="77777777" w:rsidR="00B961C0" w:rsidRPr="004F60F5" w:rsidRDefault="00B961C0" w:rsidP="00F578BC">
            <w:pPr>
              <w:jc w:val="right"/>
              <w:rPr>
                <w:rFonts w:ascii="Arial" w:hAnsi="Arial" w:cs="Arial"/>
                <w:bCs/>
                <w:caps/>
                <w:sz w:val="20"/>
                <w:szCs w:val="20"/>
              </w:rPr>
            </w:pPr>
          </w:p>
        </w:tc>
        <w:tc>
          <w:tcPr>
            <w:tcW w:w="1772" w:type="dxa"/>
          </w:tcPr>
          <w:p w14:paraId="50FCFACE" w14:textId="77777777" w:rsidR="00B961C0" w:rsidRPr="004F60F5" w:rsidRDefault="00B961C0" w:rsidP="1844C58F">
            <w:pPr>
              <w:rPr>
                <w:rFonts w:ascii="Arial" w:hAnsi="Arial" w:cs="Arial"/>
                <w:noProof/>
                <w:sz w:val="20"/>
                <w:szCs w:val="20"/>
              </w:rPr>
            </w:pPr>
            <w:r w:rsidRPr="004F60F5">
              <w:rPr>
                <w:rFonts w:ascii="Arial" w:hAnsi="Arial" w:cs="Arial"/>
                <w:noProof/>
                <w:sz w:val="20"/>
                <w:szCs w:val="20"/>
              </w:rPr>
              <w:t>Registracijos adresas</w:t>
            </w:r>
          </w:p>
        </w:tc>
        <w:tc>
          <w:tcPr>
            <w:tcW w:w="5316" w:type="dxa"/>
            <w:gridSpan w:val="3"/>
          </w:tcPr>
          <w:p w14:paraId="3378F7C6" w14:textId="573682FF" w:rsidR="00B961C0" w:rsidRPr="004F60F5" w:rsidRDefault="00B961C0" w:rsidP="1844C58F">
            <w:pPr>
              <w:rPr>
                <w:rFonts w:ascii="Arial" w:hAnsi="Arial" w:cs="Arial"/>
                <w:caps/>
                <w:sz w:val="20"/>
                <w:szCs w:val="20"/>
              </w:rPr>
            </w:pPr>
          </w:p>
        </w:tc>
      </w:tr>
      <w:tr w:rsidR="00B961C0" w:rsidRPr="004F60F5" w14:paraId="24C2C12F" w14:textId="77777777" w:rsidTr="43133C51">
        <w:trPr>
          <w:trHeight w:val="300"/>
          <w:jc w:val="center"/>
        </w:trPr>
        <w:tc>
          <w:tcPr>
            <w:tcW w:w="3544" w:type="dxa"/>
            <w:vMerge/>
          </w:tcPr>
          <w:p w14:paraId="4031C228" w14:textId="77777777" w:rsidR="00B961C0" w:rsidRPr="004F60F5" w:rsidRDefault="00B961C0" w:rsidP="00F578BC">
            <w:pPr>
              <w:jc w:val="right"/>
              <w:rPr>
                <w:rFonts w:ascii="Arial" w:hAnsi="Arial" w:cs="Arial"/>
                <w:bCs/>
                <w:caps/>
                <w:sz w:val="20"/>
                <w:szCs w:val="20"/>
              </w:rPr>
            </w:pPr>
          </w:p>
        </w:tc>
        <w:tc>
          <w:tcPr>
            <w:tcW w:w="1772" w:type="dxa"/>
          </w:tcPr>
          <w:p w14:paraId="32277D1B" w14:textId="77777777" w:rsidR="00B961C0" w:rsidRPr="004F60F5" w:rsidRDefault="00B961C0" w:rsidP="1844C58F">
            <w:pPr>
              <w:rPr>
                <w:rFonts w:ascii="Arial" w:hAnsi="Arial" w:cs="Arial"/>
                <w:noProof/>
                <w:sz w:val="20"/>
                <w:szCs w:val="20"/>
              </w:rPr>
            </w:pPr>
            <w:r w:rsidRPr="004F60F5">
              <w:rPr>
                <w:rFonts w:ascii="Arial" w:hAnsi="Arial" w:cs="Arial"/>
                <w:noProof/>
                <w:sz w:val="20"/>
                <w:szCs w:val="20"/>
              </w:rPr>
              <w:t>Korespondencijos adresas</w:t>
            </w:r>
          </w:p>
        </w:tc>
        <w:tc>
          <w:tcPr>
            <w:tcW w:w="5316" w:type="dxa"/>
            <w:gridSpan w:val="3"/>
          </w:tcPr>
          <w:p w14:paraId="7D8B2760" w14:textId="77777777" w:rsidR="00B961C0" w:rsidRPr="004F60F5" w:rsidRDefault="00B961C0" w:rsidP="1844C58F">
            <w:pPr>
              <w:rPr>
                <w:rFonts w:ascii="Arial" w:hAnsi="Arial" w:cs="Arial"/>
                <w:noProof/>
                <w:sz w:val="20"/>
                <w:szCs w:val="20"/>
              </w:rPr>
            </w:pPr>
          </w:p>
        </w:tc>
      </w:tr>
      <w:tr w:rsidR="00B961C0" w:rsidRPr="004F60F5" w14:paraId="7E45D51D" w14:textId="77777777" w:rsidTr="43133C51">
        <w:trPr>
          <w:trHeight w:val="300"/>
          <w:jc w:val="center"/>
        </w:trPr>
        <w:tc>
          <w:tcPr>
            <w:tcW w:w="3544" w:type="dxa"/>
            <w:vMerge/>
          </w:tcPr>
          <w:p w14:paraId="5E79F027" w14:textId="77777777" w:rsidR="00B961C0" w:rsidRPr="004F60F5" w:rsidRDefault="00B961C0" w:rsidP="00F578BC">
            <w:pPr>
              <w:jc w:val="right"/>
              <w:rPr>
                <w:rFonts w:ascii="Arial" w:hAnsi="Arial" w:cs="Arial"/>
                <w:bCs/>
                <w:caps/>
                <w:sz w:val="20"/>
                <w:szCs w:val="20"/>
              </w:rPr>
            </w:pPr>
          </w:p>
        </w:tc>
        <w:tc>
          <w:tcPr>
            <w:tcW w:w="1772" w:type="dxa"/>
          </w:tcPr>
          <w:p w14:paraId="130A4FED" w14:textId="77777777" w:rsidR="00B961C0" w:rsidRPr="004F60F5" w:rsidRDefault="00B961C0" w:rsidP="1844C58F">
            <w:pPr>
              <w:rPr>
                <w:rFonts w:ascii="Arial" w:hAnsi="Arial" w:cs="Arial"/>
                <w:noProof/>
                <w:sz w:val="20"/>
                <w:szCs w:val="20"/>
              </w:rPr>
            </w:pPr>
            <w:r w:rsidRPr="004F60F5">
              <w:rPr>
                <w:rFonts w:ascii="Arial" w:hAnsi="Arial" w:cs="Arial"/>
                <w:noProof/>
                <w:sz w:val="20"/>
                <w:szCs w:val="20"/>
              </w:rPr>
              <w:t>PVM mokėtojo kodas</w:t>
            </w:r>
          </w:p>
        </w:tc>
        <w:tc>
          <w:tcPr>
            <w:tcW w:w="5316" w:type="dxa"/>
            <w:gridSpan w:val="3"/>
          </w:tcPr>
          <w:p w14:paraId="112D1528" w14:textId="614C594F" w:rsidR="00B961C0" w:rsidRPr="004F60F5" w:rsidRDefault="00B961C0" w:rsidP="1844C58F">
            <w:pPr>
              <w:rPr>
                <w:rFonts w:ascii="Arial" w:hAnsi="Arial" w:cs="Arial"/>
                <w:noProof/>
                <w:sz w:val="20"/>
                <w:szCs w:val="20"/>
              </w:rPr>
            </w:pPr>
          </w:p>
        </w:tc>
      </w:tr>
      <w:tr w:rsidR="00B961C0" w:rsidRPr="004F60F5" w14:paraId="23992EEC" w14:textId="77777777" w:rsidTr="43133C51">
        <w:trPr>
          <w:trHeight w:val="300"/>
          <w:jc w:val="center"/>
        </w:trPr>
        <w:tc>
          <w:tcPr>
            <w:tcW w:w="3544" w:type="dxa"/>
            <w:vMerge/>
          </w:tcPr>
          <w:p w14:paraId="580DA25C" w14:textId="77777777" w:rsidR="00B961C0" w:rsidRPr="004F60F5" w:rsidRDefault="00B961C0" w:rsidP="00F578BC">
            <w:pPr>
              <w:jc w:val="right"/>
              <w:rPr>
                <w:rFonts w:ascii="Arial" w:hAnsi="Arial" w:cs="Arial"/>
                <w:bCs/>
                <w:caps/>
                <w:sz w:val="20"/>
                <w:szCs w:val="20"/>
              </w:rPr>
            </w:pPr>
          </w:p>
        </w:tc>
        <w:tc>
          <w:tcPr>
            <w:tcW w:w="1772" w:type="dxa"/>
          </w:tcPr>
          <w:p w14:paraId="0238CF74" w14:textId="77777777" w:rsidR="00B961C0" w:rsidRPr="004F60F5" w:rsidRDefault="00B961C0" w:rsidP="1844C58F">
            <w:pPr>
              <w:rPr>
                <w:rFonts w:ascii="Arial" w:hAnsi="Arial" w:cs="Arial"/>
                <w:noProof/>
                <w:sz w:val="20"/>
                <w:szCs w:val="20"/>
              </w:rPr>
            </w:pPr>
            <w:r w:rsidRPr="004F60F5">
              <w:rPr>
                <w:rFonts w:ascii="Arial" w:hAnsi="Arial" w:cs="Arial"/>
                <w:noProof/>
                <w:sz w:val="20"/>
                <w:szCs w:val="20"/>
              </w:rPr>
              <w:t>Atsiskaitomosios sąskaitos numeris</w:t>
            </w:r>
          </w:p>
        </w:tc>
        <w:tc>
          <w:tcPr>
            <w:tcW w:w="5316" w:type="dxa"/>
            <w:gridSpan w:val="3"/>
          </w:tcPr>
          <w:p w14:paraId="0FD93363" w14:textId="490B2263" w:rsidR="00B961C0" w:rsidRPr="004F60F5" w:rsidRDefault="00B961C0" w:rsidP="1844C58F">
            <w:pPr>
              <w:rPr>
                <w:rFonts w:ascii="Arial" w:hAnsi="Arial" w:cs="Arial"/>
                <w:noProof/>
                <w:sz w:val="20"/>
                <w:szCs w:val="20"/>
              </w:rPr>
            </w:pPr>
          </w:p>
        </w:tc>
      </w:tr>
      <w:tr w:rsidR="00B961C0" w:rsidRPr="004F60F5" w14:paraId="79945F86" w14:textId="77777777" w:rsidTr="43133C51">
        <w:trPr>
          <w:trHeight w:val="300"/>
          <w:jc w:val="center"/>
        </w:trPr>
        <w:tc>
          <w:tcPr>
            <w:tcW w:w="3544" w:type="dxa"/>
            <w:vMerge/>
          </w:tcPr>
          <w:p w14:paraId="46A9D226" w14:textId="77777777" w:rsidR="00B961C0" w:rsidRPr="004F60F5" w:rsidRDefault="00B961C0" w:rsidP="00F578BC">
            <w:pPr>
              <w:jc w:val="right"/>
              <w:rPr>
                <w:rFonts w:ascii="Arial" w:hAnsi="Arial" w:cs="Arial"/>
                <w:bCs/>
                <w:caps/>
                <w:sz w:val="20"/>
                <w:szCs w:val="20"/>
              </w:rPr>
            </w:pPr>
          </w:p>
        </w:tc>
        <w:tc>
          <w:tcPr>
            <w:tcW w:w="1772" w:type="dxa"/>
          </w:tcPr>
          <w:p w14:paraId="3B2E7F60" w14:textId="77777777" w:rsidR="00B961C0" w:rsidRPr="004F60F5" w:rsidRDefault="00B961C0" w:rsidP="1844C58F">
            <w:pPr>
              <w:rPr>
                <w:rFonts w:ascii="Arial" w:hAnsi="Arial" w:cs="Arial"/>
                <w:noProof/>
                <w:sz w:val="20"/>
                <w:szCs w:val="20"/>
              </w:rPr>
            </w:pPr>
            <w:r w:rsidRPr="004F60F5">
              <w:rPr>
                <w:rFonts w:ascii="Arial" w:hAnsi="Arial" w:cs="Arial"/>
                <w:noProof/>
                <w:sz w:val="20"/>
                <w:szCs w:val="20"/>
              </w:rPr>
              <w:t>Kiti kontaktiniai rekvizitai</w:t>
            </w:r>
          </w:p>
        </w:tc>
        <w:tc>
          <w:tcPr>
            <w:tcW w:w="5316" w:type="dxa"/>
            <w:gridSpan w:val="3"/>
          </w:tcPr>
          <w:p w14:paraId="50899779" w14:textId="294A1D4A" w:rsidR="00B961C0" w:rsidRPr="004F60F5" w:rsidRDefault="00B961C0" w:rsidP="1844C58F">
            <w:pPr>
              <w:rPr>
                <w:rFonts w:ascii="Arial" w:hAnsi="Arial" w:cs="Arial"/>
                <w:noProof/>
                <w:sz w:val="20"/>
                <w:szCs w:val="20"/>
              </w:rPr>
            </w:pPr>
            <w:r w:rsidRPr="004F60F5">
              <w:rPr>
                <w:rFonts w:ascii="Arial" w:hAnsi="Arial" w:cs="Arial"/>
                <w:noProof/>
                <w:sz w:val="20"/>
                <w:szCs w:val="20"/>
              </w:rPr>
              <w:t xml:space="preserve">Tel. Nr. </w:t>
            </w:r>
          </w:p>
          <w:p w14:paraId="696B261B" w14:textId="63B006E8" w:rsidR="00B961C0" w:rsidRPr="004F60F5" w:rsidRDefault="00B961C0" w:rsidP="1844C58F">
            <w:pPr>
              <w:rPr>
                <w:rFonts w:ascii="Arial" w:hAnsi="Arial" w:cs="Arial"/>
                <w:noProof/>
                <w:sz w:val="20"/>
                <w:szCs w:val="20"/>
              </w:rPr>
            </w:pPr>
            <w:r w:rsidRPr="004F60F5">
              <w:rPr>
                <w:rFonts w:ascii="Arial" w:hAnsi="Arial" w:cs="Arial"/>
                <w:noProof/>
                <w:sz w:val="20"/>
                <w:szCs w:val="20"/>
              </w:rPr>
              <w:t xml:space="preserve">el. paštas </w:t>
            </w:r>
          </w:p>
        </w:tc>
      </w:tr>
      <w:tr w:rsidR="00B961C0" w:rsidRPr="004F60F5" w14:paraId="618AF507" w14:textId="77777777" w:rsidTr="43133C51">
        <w:trPr>
          <w:trHeight w:val="300"/>
          <w:jc w:val="center"/>
        </w:trPr>
        <w:tc>
          <w:tcPr>
            <w:tcW w:w="3544" w:type="dxa"/>
            <w:vMerge/>
            <w:vAlign w:val="center"/>
          </w:tcPr>
          <w:p w14:paraId="4EB9E0B3" w14:textId="77777777" w:rsidR="00B961C0" w:rsidRPr="004F60F5" w:rsidRDefault="00B961C0">
            <w:pPr>
              <w:rPr>
                <w:rFonts w:ascii="Arial" w:hAnsi="Arial" w:cs="Arial"/>
                <w:sz w:val="20"/>
                <w:szCs w:val="20"/>
              </w:rPr>
            </w:pPr>
          </w:p>
        </w:tc>
        <w:tc>
          <w:tcPr>
            <w:tcW w:w="1772" w:type="dxa"/>
          </w:tcPr>
          <w:p w14:paraId="6DA2E954" w14:textId="6D5DDDF5" w:rsidR="00B961C0" w:rsidRPr="004F60F5" w:rsidRDefault="00B961C0" w:rsidP="1844C58F">
            <w:pPr>
              <w:rPr>
                <w:rFonts w:ascii="Arial" w:hAnsi="Arial" w:cs="Arial"/>
                <w:noProof/>
                <w:sz w:val="20"/>
                <w:szCs w:val="20"/>
              </w:rPr>
            </w:pPr>
            <w:r w:rsidRPr="004F60F5">
              <w:rPr>
                <w:rFonts w:ascii="Arial" w:hAnsi="Arial" w:cs="Arial"/>
                <w:noProof/>
                <w:sz w:val="20"/>
                <w:szCs w:val="20"/>
              </w:rPr>
              <w:t>Atstovaujama</w:t>
            </w:r>
          </w:p>
        </w:tc>
        <w:tc>
          <w:tcPr>
            <w:tcW w:w="5316" w:type="dxa"/>
            <w:gridSpan w:val="3"/>
          </w:tcPr>
          <w:p w14:paraId="07832443" w14:textId="3A167834" w:rsidR="00B961C0" w:rsidRPr="004F60F5" w:rsidRDefault="00B961C0" w:rsidP="1844C58F">
            <w:pPr>
              <w:rPr>
                <w:rFonts w:ascii="Arial" w:hAnsi="Arial" w:cs="Arial"/>
                <w:noProof/>
                <w:sz w:val="20"/>
                <w:szCs w:val="20"/>
              </w:rPr>
            </w:pPr>
            <w:r w:rsidRPr="004F60F5">
              <w:rPr>
                <w:rFonts w:ascii="Arial" w:hAnsi="Arial" w:cs="Arial"/>
                <w:noProof/>
                <w:sz w:val="20"/>
                <w:szCs w:val="20"/>
              </w:rPr>
              <w:t>[pareigos, vardas ir pavardė, atstovavimo pagrindas]</w:t>
            </w:r>
          </w:p>
        </w:tc>
      </w:tr>
      <w:tr w:rsidR="00973B32" w:rsidRPr="004F60F5" w14:paraId="64C7A541" w14:textId="77777777" w:rsidTr="43133C51">
        <w:trPr>
          <w:cantSplit/>
          <w:trHeight w:val="170"/>
          <w:jc w:val="center"/>
        </w:trPr>
        <w:tc>
          <w:tcPr>
            <w:tcW w:w="3544" w:type="dxa"/>
            <w:vAlign w:val="center"/>
          </w:tcPr>
          <w:p w14:paraId="293AA8C8" w14:textId="77777777" w:rsidR="008A5490" w:rsidRPr="004F60F5" w:rsidRDefault="008A5490" w:rsidP="008A5490">
            <w:pPr>
              <w:pStyle w:val="Sraopastraipa"/>
              <w:numPr>
                <w:ilvl w:val="0"/>
                <w:numId w:val="8"/>
              </w:numPr>
              <w:ind w:left="311" w:hanging="311"/>
              <w:contextualSpacing w:val="0"/>
              <w:rPr>
                <w:rFonts w:ascii="Arial" w:hAnsi="Arial" w:cs="Arial"/>
                <w:bCs/>
                <w:sz w:val="20"/>
                <w:szCs w:val="20"/>
              </w:rPr>
            </w:pPr>
            <w:r w:rsidRPr="004F60F5">
              <w:rPr>
                <w:rFonts w:ascii="Arial" w:hAnsi="Arial" w:cs="Arial"/>
                <w:b/>
                <w:bCs/>
                <w:noProof/>
                <w:sz w:val="20"/>
                <w:szCs w:val="20"/>
              </w:rPr>
              <w:t>Sutarties objektas /</w:t>
            </w:r>
          </w:p>
          <w:p w14:paraId="010266A1" w14:textId="4A69DA32" w:rsidR="008A5490" w:rsidRPr="004F60F5" w:rsidRDefault="008A5490" w:rsidP="008A5490">
            <w:pPr>
              <w:pStyle w:val="Sraopastraipa"/>
              <w:ind w:left="311"/>
              <w:contextualSpacing w:val="0"/>
              <w:rPr>
                <w:rFonts w:ascii="Arial" w:hAnsi="Arial" w:cs="Arial"/>
                <w:bCs/>
                <w:sz w:val="20"/>
                <w:szCs w:val="20"/>
              </w:rPr>
            </w:pPr>
            <w:r w:rsidRPr="004F60F5">
              <w:rPr>
                <w:rFonts w:ascii="Arial" w:hAnsi="Arial" w:cs="Arial"/>
                <w:b/>
                <w:bCs/>
                <w:noProof/>
                <w:sz w:val="20"/>
                <w:szCs w:val="20"/>
              </w:rPr>
              <w:t>pirkimo pavadinimas:</w:t>
            </w:r>
          </w:p>
        </w:tc>
        <w:tc>
          <w:tcPr>
            <w:tcW w:w="7088" w:type="dxa"/>
            <w:gridSpan w:val="4"/>
            <w:vAlign w:val="center"/>
          </w:tcPr>
          <w:p w14:paraId="18FAB392" w14:textId="660D7D49" w:rsidR="008A5490" w:rsidRPr="004F60F5" w:rsidRDefault="176FD2F6" w:rsidP="00A82D53">
            <w:pPr>
              <w:tabs>
                <w:tab w:val="left" w:pos="993"/>
              </w:tabs>
              <w:spacing w:line="276" w:lineRule="auto"/>
              <w:jc w:val="both"/>
              <w:rPr>
                <w:rFonts w:ascii="Arial" w:eastAsia="Arial" w:hAnsi="Arial" w:cs="Arial"/>
                <w:color w:val="000000"/>
                <w:sz w:val="20"/>
                <w:szCs w:val="20"/>
                <w:lang w:eastAsia="lt-LT"/>
              </w:rPr>
            </w:pPr>
            <w:r w:rsidRPr="004F60F5">
              <w:rPr>
                <w:rFonts w:ascii="Arial" w:eastAsia="Calibri" w:hAnsi="Arial" w:cs="Arial"/>
                <w:sz w:val="20"/>
                <w:szCs w:val="20"/>
                <w:lang w:eastAsia="lt-LT"/>
              </w:rPr>
              <w:t>Pastato</w:t>
            </w:r>
            <w:r w:rsidR="1D5859E3" w:rsidRPr="004F60F5">
              <w:rPr>
                <w:rFonts w:ascii="Arial" w:eastAsia="Calibri" w:hAnsi="Arial" w:cs="Arial"/>
                <w:sz w:val="20"/>
                <w:szCs w:val="20"/>
                <w:lang w:eastAsia="lt-LT"/>
              </w:rPr>
              <w:t xml:space="preserve"> šilumos punkto modernizavimo ir šildymo sistemos balansavimo darbai</w:t>
            </w:r>
            <w:r w:rsidR="766070EE" w:rsidRPr="004F60F5">
              <w:rPr>
                <w:rFonts w:ascii="Arial" w:eastAsia="Calibri" w:hAnsi="Arial" w:cs="Arial"/>
                <w:sz w:val="20"/>
                <w:szCs w:val="20"/>
                <w:lang w:eastAsia="lt-LT"/>
              </w:rPr>
              <w:t xml:space="preserve"> (toliau − </w:t>
            </w:r>
            <w:r w:rsidR="766070EE" w:rsidRPr="004F60F5">
              <w:rPr>
                <w:rFonts w:ascii="Arial" w:eastAsia="Calibri" w:hAnsi="Arial" w:cs="Arial"/>
                <w:b/>
                <w:bCs/>
                <w:sz w:val="20"/>
                <w:szCs w:val="20"/>
                <w:lang w:eastAsia="lt-LT"/>
              </w:rPr>
              <w:t>Darbai</w:t>
            </w:r>
            <w:r w:rsidR="766070EE" w:rsidRPr="004F60F5">
              <w:rPr>
                <w:rFonts w:ascii="Arial" w:eastAsia="Calibri" w:hAnsi="Arial" w:cs="Arial"/>
                <w:sz w:val="20"/>
                <w:szCs w:val="20"/>
                <w:lang w:eastAsia="lt-LT"/>
              </w:rPr>
              <w:t>)</w:t>
            </w:r>
            <w:r w:rsidR="3D686A8F" w:rsidRPr="004F60F5">
              <w:rPr>
                <w:rFonts w:ascii="Arial" w:eastAsia="Calibri" w:hAnsi="Arial" w:cs="Arial"/>
                <w:sz w:val="20"/>
                <w:szCs w:val="20"/>
                <w:lang w:eastAsia="lt-LT"/>
              </w:rPr>
              <w:t>, atl</w:t>
            </w:r>
            <w:r w:rsidR="71B0384E" w:rsidRPr="004F60F5">
              <w:rPr>
                <w:rFonts w:ascii="Arial" w:eastAsia="Calibri" w:hAnsi="Arial" w:cs="Arial"/>
                <w:sz w:val="20"/>
                <w:szCs w:val="20"/>
                <w:lang w:eastAsia="lt-LT"/>
              </w:rPr>
              <w:t>iekami pagal</w:t>
            </w:r>
            <w:r w:rsidR="008D63A1" w:rsidRPr="004F60F5">
              <w:rPr>
                <w:rFonts w:ascii="Arial" w:hAnsi="Arial" w:cs="Arial"/>
                <w:sz w:val="20"/>
                <w:szCs w:val="20"/>
              </w:rPr>
              <w:t xml:space="preserve"> </w:t>
            </w:r>
            <w:r w:rsidR="008D63A1" w:rsidRPr="004F60F5">
              <w:rPr>
                <w:rFonts w:ascii="Arial" w:eastAsia="Calibri" w:hAnsi="Arial" w:cs="Arial"/>
                <w:sz w:val="20"/>
                <w:szCs w:val="20"/>
                <w:lang w:eastAsia="lt-LT"/>
              </w:rPr>
              <w:t xml:space="preserve">UAB </w:t>
            </w:r>
            <w:r w:rsidR="0085393B" w:rsidRPr="004F60F5">
              <w:rPr>
                <w:rFonts w:ascii="Arial" w:eastAsia="Calibri" w:hAnsi="Arial" w:cs="Arial"/>
                <w:sz w:val="20"/>
                <w:szCs w:val="20"/>
                <w:lang w:eastAsia="lt-LT"/>
              </w:rPr>
              <w:t>„</w:t>
            </w:r>
            <w:proofErr w:type="spellStart"/>
            <w:r w:rsidR="008D63A1" w:rsidRPr="004F60F5">
              <w:rPr>
                <w:rFonts w:ascii="Arial" w:eastAsia="Calibri" w:hAnsi="Arial" w:cs="Arial"/>
                <w:sz w:val="20"/>
                <w:szCs w:val="20"/>
                <w:lang w:eastAsia="lt-LT"/>
              </w:rPr>
              <w:t>Meysso</w:t>
            </w:r>
            <w:proofErr w:type="spellEnd"/>
            <w:r w:rsidR="0085393B" w:rsidRPr="004F60F5">
              <w:rPr>
                <w:rFonts w:ascii="Arial" w:eastAsia="Calibri" w:hAnsi="Arial" w:cs="Arial"/>
                <w:sz w:val="20"/>
                <w:szCs w:val="20"/>
                <w:lang w:eastAsia="lt-LT"/>
              </w:rPr>
              <w:t>“ (</w:t>
            </w:r>
            <w:r w:rsidR="00A30CC0" w:rsidRPr="004F60F5">
              <w:rPr>
                <w:rFonts w:ascii="Arial" w:eastAsia="Calibri" w:hAnsi="Arial" w:cs="Arial"/>
                <w:sz w:val="20"/>
                <w:szCs w:val="20"/>
                <w:lang w:eastAsia="lt-LT"/>
              </w:rPr>
              <w:t xml:space="preserve">juridinio asmens kodas </w:t>
            </w:r>
            <w:r w:rsidR="0085393B" w:rsidRPr="004F60F5">
              <w:rPr>
                <w:rFonts w:ascii="Arial" w:eastAsia="Calibri" w:hAnsi="Arial" w:cs="Arial"/>
                <w:sz w:val="20"/>
                <w:szCs w:val="20"/>
                <w:lang w:eastAsia="lt-LT"/>
              </w:rPr>
              <w:t>305639236</w:t>
            </w:r>
            <w:r w:rsidR="00F95FED" w:rsidRPr="004F60F5">
              <w:rPr>
                <w:rFonts w:ascii="Arial" w:eastAsia="Calibri" w:hAnsi="Arial" w:cs="Arial"/>
                <w:sz w:val="20"/>
                <w:szCs w:val="20"/>
                <w:lang w:eastAsia="lt-LT"/>
              </w:rPr>
              <w:t>)</w:t>
            </w:r>
            <w:r w:rsidR="71B0384E" w:rsidRPr="004F60F5">
              <w:rPr>
                <w:rFonts w:ascii="Arial" w:eastAsia="Calibri" w:hAnsi="Arial" w:cs="Arial"/>
                <w:sz w:val="20"/>
                <w:szCs w:val="20"/>
                <w:lang w:eastAsia="lt-LT"/>
              </w:rPr>
              <w:t xml:space="preserve"> </w:t>
            </w:r>
            <w:r w:rsidR="41859672" w:rsidRPr="004F60F5">
              <w:rPr>
                <w:rFonts w:ascii="Arial" w:eastAsia="Calibri" w:hAnsi="Arial" w:cs="Arial"/>
                <w:sz w:val="20"/>
                <w:szCs w:val="20"/>
                <w:lang w:eastAsia="lt-LT"/>
              </w:rPr>
              <w:t>parengt</w:t>
            </w:r>
            <w:r w:rsidR="008D63A1" w:rsidRPr="004F60F5">
              <w:rPr>
                <w:rFonts w:ascii="Arial" w:eastAsia="Calibri" w:hAnsi="Arial" w:cs="Arial"/>
                <w:sz w:val="20"/>
                <w:szCs w:val="20"/>
                <w:lang w:eastAsia="lt-LT"/>
              </w:rPr>
              <w:t>ą</w:t>
            </w:r>
            <w:r w:rsidR="41859672" w:rsidRPr="004F60F5">
              <w:rPr>
                <w:rFonts w:ascii="Arial" w:eastAsia="Calibri" w:hAnsi="Arial" w:cs="Arial"/>
                <w:sz w:val="20"/>
                <w:szCs w:val="20"/>
                <w:lang w:eastAsia="lt-LT"/>
              </w:rPr>
              <w:t xml:space="preserve"> projekt</w:t>
            </w:r>
            <w:r w:rsidR="008D63A1" w:rsidRPr="004F60F5">
              <w:rPr>
                <w:rFonts w:ascii="Arial" w:eastAsia="Calibri" w:hAnsi="Arial" w:cs="Arial"/>
                <w:sz w:val="20"/>
                <w:szCs w:val="20"/>
                <w:lang w:eastAsia="lt-LT"/>
              </w:rPr>
              <w:t>ą</w:t>
            </w:r>
            <w:r w:rsidR="000539EA" w:rsidRPr="004F60F5">
              <w:rPr>
                <w:rFonts w:ascii="Arial" w:eastAsia="Calibri" w:hAnsi="Arial" w:cs="Arial"/>
                <w:sz w:val="20"/>
                <w:szCs w:val="20"/>
                <w:lang w:eastAsia="lt-LT"/>
              </w:rPr>
              <w:t xml:space="preserve"> </w:t>
            </w:r>
            <w:r w:rsidR="0072106D" w:rsidRPr="004F60F5">
              <w:rPr>
                <w:rFonts w:ascii="Arial" w:eastAsia="Calibri" w:hAnsi="Arial" w:cs="Arial"/>
                <w:sz w:val="20"/>
                <w:szCs w:val="20"/>
                <w:lang w:eastAsia="lt-LT"/>
              </w:rPr>
              <w:t xml:space="preserve">Nr. </w:t>
            </w:r>
            <w:r w:rsidR="001A7B6F" w:rsidRPr="004F60F5">
              <w:rPr>
                <w:rFonts w:ascii="Arial" w:eastAsia="Calibri" w:hAnsi="Arial" w:cs="Arial"/>
                <w:sz w:val="20"/>
                <w:szCs w:val="20"/>
                <w:lang w:eastAsia="lt-LT"/>
              </w:rPr>
              <w:t xml:space="preserve">25098KIT-PRA </w:t>
            </w:r>
            <w:r w:rsidR="000539EA" w:rsidRPr="004F60F5">
              <w:rPr>
                <w:rFonts w:ascii="Arial" w:eastAsia="Calibri" w:hAnsi="Arial" w:cs="Arial"/>
                <w:sz w:val="20"/>
                <w:szCs w:val="20"/>
                <w:lang w:eastAsia="lt-LT"/>
              </w:rPr>
              <w:t>„</w:t>
            </w:r>
            <w:r w:rsidR="00D607AC" w:rsidRPr="004F60F5">
              <w:rPr>
                <w:rFonts w:ascii="Arial" w:eastAsia="Calibri" w:hAnsi="Arial" w:cs="Arial"/>
                <w:sz w:val="20"/>
                <w:szCs w:val="20"/>
                <w:lang w:eastAsia="lt-LT"/>
              </w:rPr>
              <w:t>Daugiabučio gyvenamojo namo adresu Ryšių g. 3, Kaune</w:t>
            </w:r>
            <w:r w:rsidR="00201C70" w:rsidRPr="004F60F5">
              <w:rPr>
                <w:rFonts w:ascii="Arial" w:eastAsia="Calibri" w:hAnsi="Arial" w:cs="Arial"/>
                <w:sz w:val="20"/>
                <w:szCs w:val="20"/>
                <w:lang w:eastAsia="lt-LT"/>
              </w:rPr>
              <w:t>, šilumos punkto paprastojo remonto projektas“</w:t>
            </w:r>
            <w:r w:rsidR="0010066C" w:rsidRPr="004F60F5">
              <w:rPr>
                <w:rFonts w:ascii="Arial" w:eastAsia="Arial" w:hAnsi="Arial" w:cs="Arial"/>
                <w:color w:val="000000"/>
                <w:sz w:val="20"/>
                <w:szCs w:val="20"/>
                <w:lang w:eastAsia="lt-LT"/>
              </w:rPr>
              <w:t xml:space="preserve"> </w:t>
            </w:r>
          </w:p>
        </w:tc>
      </w:tr>
      <w:tr w:rsidR="00973B32" w:rsidRPr="004F60F5" w14:paraId="1AF5A545" w14:textId="77777777" w:rsidTr="43133C51">
        <w:trPr>
          <w:trHeight w:val="300"/>
          <w:jc w:val="center"/>
        </w:trPr>
        <w:tc>
          <w:tcPr>
            <w:tcW w:w="3544" w:type="dxa"/>
            <w:vAlign w:val="center"/>
          </w:tcPr>
          <w:p w14:paraId="653B328A" w14:textId="52414B1F" w:rsidR="008A5490" w:rsidRPr="004F60F5" w:rsidRDefault="008A5490" w:rsidP="008A5490">
            <w:pPr>
              <w:pStyle w:val="Sraopastraipa"/>
              <w:numPr>
                <w:ilvl w:val="0"/>
                <w:numId w:val="8"/>
              </w:numPr>
              <w:ind w:left="311" w:hanging="311"/>
              <w:contextualSpacing w:val="0"/>
              <w:rPr>
                <w:rFonts w:ascii="Arial" w:hAnsi="Arial" w:cs="Arial"/>
                <w:b/>
                <w:caps/>
                <w:sz w:val="20"/>
                <w:szCs w:val="20"/>
              </w:rPr>
            </w:pPr>
            <w:r w:rsidRPr="004F60F5">
              <w:rPr>
                <w:rFonts w:ascii="Arial" w:hAnsi="Arial" w:cs="Arial"/>
                <w:b/>
                <w:sz w:val="20"/>
                <w:szCs w:val="20"/>
              </w:rPr>
              <w:t>Sutarties įsigaliojimo data:</w:t>
            </w:r>
          </w:p>
        </w:tc>
        <w:tc>
          <w:tcPr>
            <w:tcW w:w="7088" w:type="dxa"/>
            <w:gridSpan w:val="4"/>
          </w:tcPr>
          <w:p w14:paraId="72073E80" w14:textId="1DD33984" w:rsidR="008A5490" w:rsidRPr="004F60F5" w:rsidRDefault="009A545A" w:rsidP="008A5490">
            <w:pPr>
              <w:rPr>
                <w:rFonts w:ascii="Arial" w:hAnsi="Arial" w:cs="Arial"/>
                <w:bCs/>
                <w:noProof/>
                <w:sz w:val="20"/>
                <w:szCs w:val="20"/>
              </w:rPr>
            </w:pPr>
            <w:r w:rsidRPr="004F60F5">
              <w:rPr>
                <w:rFonts w:ascii="Arial" w:hAnsi="Arial" w:cs="Arial"/>
                <w:bCs/>
                <w:noProof/>
                <w:sz w:val="20"/>
                <w:szCs w:val="20"/>
              </w:rPr>
              <w:t xml:space="preserve">Kaip nurodyta </w:t>
            </w:r>
            <w:r w:rsidR="00E14BCA" w:rsidRPr="004F60F5">
              <w:rPr>
                <w:rFonts w:ascii="Arial" w:hAnsi="Arial" w:cs="Arial"/>
                <w:bCs/>
                <w:noProof/>
                <w:sz w:val="20"/>
                <w:szCs w:val="20"/>
              </w:rPr>
              <w:t>Sutarties b</w:t>
            </w:r>
            <w:r w:rsidRPr="004F60F5">
              <w:rPr>
                <w:rFonts w:ascii="Arial" w:hAnsi="Arial" w:cs="Arial"/>
                <w:bCs/>
                <w:noProof/>
                <w:sz w:val="20"/>
                <w:szCs w:val="20"/>
              </w:rPr>
              <w:t>endrosios dalies 15.1 p</w:t>
            </w:r>
            <w:r w:rsidR="00D05BE9" w:rsidRPr="004F60F5">
              <w:rPr>
                <w:rFonts w:ascii="Arial" w:hAnsi="Arial" w:cs="Arial"/>
                <w:bCs/>
                <w:noProof/>
                <w:sz w:val="20"/>
                <w:szCs w:val="20"/>
              </w:rPr>
              <w:t>unkte.</w:t>
            </w:r>
            <w:r w:rsidRPr="004F60F5">
              <w:rPr>
                <w:rFonts w:ascii="Arial" w:hAnsi="Arial" w:cs="Arial"/>
                <w:bCs/>
                <w:noProof/>
                <w:sz w:val="20"/>
                <w:szCs w:val="20"/>
              </w:rPr>
              <w:t> </w:t>
            </w:r>
          </w:p>
        </w:tc>
      </w:tr>
      <w:tr w:rsidR="00973B32" w:rsidRPr="004F60F5" w14:paraId="7BB1B932" w14:textId="77777777" w:rsidTr="43133C51">
        <w:trPr>
          <w:trHeight w:val="300"/>
          <w:jc w:val="center"/>
        </w:trPr>
        <w:tc>
          <w:tcPr>
            <w:tcW w:w="3544" w:type="dxa"/>
            <w:vAlign w:val="center"/>
          </w:tcPr>
          <w:p w14:paraId="7D0043D7" w14:textId="303EBDFF" w:rsidR="008A5490" w:rsidRPr="004F60F5" w:rsidRDefault="008A5490" w:rsidP="008A5490">
            <w:pPr>
              <w:pStyle w:val="Sraopastraipa"/>
              <w:numPr>
                <w:ilvl w:val="0"/>
                <w:numId w:val="8"/>
              </w:numPr>
              <w:ind w:left="311" w:hanging="311"/>
              <w:contextualSpacing w:val="0"/>
              <w:rPr>
                <w:rFonts w:ascii="Arial" w:hAnsi="Arial" w:cs="Arial"/>
                <w:b/>
                <w:caps/>
                <w:sz w:val="20"/>
                <w:szCs w:val="20"/>
              </w:rPr>
            </w:pPr>
            <w:r w:rsidRPr="004F60F5">
              <w:rPr>
                <w:rFonts w:ascii="Arial" w:hAnsi="Arial" w:cs="Arial"/>
                <w:b/>
                <w:sz w:val="20"/>
                <w:szCs w:val="20"/>
              </w:rPr>
              <w:t>Sutarties galiojimo terminas:</w:t>
            </w:r>
          </w:p>
        </w:tc>
        <w:tc>
          <w:tcPr>
            <w:tcW w:w="7088" w:type="dxa"/>
            <w:gridSpan w:val="4"/>
          </w:tcPr>
          <w:p w14:paraId="6CD8DFBF" w14:textId="74E84FF2" w:rsidR="003D16A8" w:rsidRPr="004F60F5" w:rsidRDefault="00C75991" w:rsidP="6A39F28E">
            <w:pPr>
              <w:jc w:val="both"/>
              <w:rPr>
                <w:rFonts w:ascii="Arial" w:hAnsi="Arial" w:cs="Arial"/>
                <w:noProof/>
                <w:sz w:val="20"/>
                <w:szCs w:val="20"/>
              </w:rPr>
            </w:pPr>
            <w:r w:rsidRPr="004F60F5">
              <w:rPr>
                <w:rFonts w:ascii="Arial" w:hAnsi="Arial" w:cs="Arial"/>
                <w:b/>
                <w:bCs/>
                <w:noProof/>
                <w:sz w:val="20"/>
                <w:szCs w:val="20"/>
              </w:rPr>
              <w:t>11</w:t>
            </w:r>
            <w:r w:rsidR="00D05BE9" w:rsidRPr="004F60F5">
              <w:rPr>
                <w:rFonts w:ascii="Arial" w:hAnsi="Arial" w:cs="Arial"/>
                <w:b/>
                <w:bCs/>
                <w:noProof/>
                <w:sz w:val="20"/>
                <w:szCs w:val="20"/>
              </w:rPr>
              <w:t xml:space="preserve"> (</w:t>
            </w:r>
            <w:r w:rsidRPr="004F60F5">
              <w:rPr>
                <w:rFonts w:ascii="Arial" w:hAnsi="Arial" w:cs="Arial"/>
                <w:b/>
                <w:bCs/>
                <w:noProof/>
                <w:sz w:val="20"/>
                <w:szCs w:val="20"/>
              </w:rPr>
              <w:t>vienuolika</w:t>
            </w:r>
            <w:r w:rsidR="00D05BE9" w:rsidRPr="004F60F5">
              <w:rPr>
                <w:rFonts w:ascii="Arial" w:hAnsi="Arial" w:cs="Arial"/>
                <w:b/>
                <w:bCs/>
                <w:noProof/>
                <w:sz w:val="20"/>
                <w:szCs w:val="20"/>
              </w:rPr>
              <w:t>) mėnesių</w:t>
            </w:r>
            <w:r w:rsidR="00D05BE9" w:rsidRPr="004F60F5">
              <w:rPr>
                <w:rFonts w:ascii="Arial" w:hAnsi="Arial" w:cs="Arial"/>
                <w:noProof/>
                <w:sz w:val="20"/>
                <w:szCs w:val="20"/>
              </w:rPr>
              <w:t xml:space="preserve"> nuo Sutarties įsigaliojimo datos, įskaitant apmokėjimo už atliktus Darbus terminą, nurodytą Sutarties bendrosios dalies 6.2 punkte.</w:t>
            </w:r>
          </w:p>
          <w:p w14:paraId="3A98A489" w14:textId="262F13BC" w:rsidR="003D16A8" w:rsidRPr="004F60F5" w:rsidRDefault="00A54615" w:rsidP="6A39F28E">
            <w:pPr>
              <w:jc w:val="both"/>
              <w:rPr>
                <w:rFonts w:ascii="Arial" w:hAnsi="Arial" w:cs="Arial"/>
                <w:noProof/>
                <w:sz w:val="20"/>
                <w:szCs w:val="20"/>
              </w:rPr>
            </w:pPr>
            <w:r w:rsidRPr="004F60F5">
              <w:rPr>
                <w:rFonts w:ascii="Arial" w:hAnsi="Arial" w:cs="Arial"/>
                <w:noProof/>
                <w:sz w:val="20"/>
                <w:szCs w:val="20"/>
              </w:rPr>
              <w:t xml:space="preserve">Šalių susitarimu Sutarties galiojimo terminas </w:t>
            </w:r>
            <w:r w:rsidR="003D16A8" w:rsidRPr="004F60F5">
              <w:rPr>
                <w:rFonts w:ascii="Arial" w:hAnsi="Arial" w:cs="Arial"/>
                <w:noProof/>
                <w:sz w:val="20"/>
                <w:szCs w:val="20"/>
              </w:rPr>
              <w:t xml:space="preserve">gali būti pratęstas </w:t>
            </w:r>
            <w:r w:rsidR="00672D0F" w:rsidRPr="004F60F5">
              <w:rPr>
                <w:rFonts w:ascii="Arial" w:hAnsi="Arial" w:cs="Arial"/>
                <w:noProof/>
                <w:sz w:val="20"/>
                <w:szCs w:val="20"/>
              </w:rPr>
              <w:t>2</w:t>
            </w:r>
            <w:r w:rsidR="003D16A8" w:rsidRPr="004F60F5">
              <w:rPr>
                <w:rFonts w:ascii="Arial" w:hAnsi="Arial" w:cs="Arial"/>
                <w:noProof/>
                <w:sz w:val="20"/>
                <w:szCs w:val="20"/>
              </w:rPr>
              <w:t xml:space="preserve"> (</w:t>
            </w:r>
            <w:r w:rsidR="00672D0F" w:rsidRPr="004F60F5">
              <w:rPr>
                <w:rFonts w:ascii="Arial" w:hAnsi="Arial" w:cs="Arial"/>
                <w:noProof/>
                <w:sz w:val="20"/>
                <w:szCs w:val="20"/>
              </w:rPr>
              <w:t>du</w:t>
            </w:r>
            <w:r w:rsidR="003D16A8" w:rsidRPr="004F60F5">
              <w:rPr>
                <w:rFonts w:ascii="Arial" w:hAnsi="Arial" w:cs="Arial"/>
                <w:noProof/>
                <w:sz w:val="20"/>
                <w:szCs w:val="20"/>
              </w:rPr>
              <w:t>) kart</w:t>
            </w:r>
            <w:r w:rsidR="00672D0F" w:rsidRPr="004F60F5">
              <w:rPr>
                <w:rFonts w:ascii="Arial" w:hAnsi="Arial" w:cs="Arial"/>
                <w:noProof/>
                <w:sz w:val="20"/>
                <w:szCs w:val="20"/>
              </w:rPr>
              <w:t>us</w:t>
            </w:r>
            <w:r w:rsidR="00BE0DD7" w:rsidRPr="004F60F5">
              <w:rPr>
                <w:rFonts w:ascii="Arial" w:hAnsi="Arial" w:cs="Arial"/>
                <w:noProof/>
                <w:sz w:val="20"/>
                <w:szCs w:val="20"/>
              </w:rPr>
              <w:t>,</w:t>
            </w:r>
            <w:r w:rsidR="003D16A8" w:rsidRPr="004F60F5">
              <w:rPr>
                <w:rFonts w:ascii="Arial" w:hAnsi="Arial" w:cs="Arial"/>
                <w:sz w:val="20"/>
                <w:szCs w:val="20"/>
              </w:rPr>
              <w:t xml:space="preserve"> </w:t>
            </w:r>
            <w:r w:rsidR="003D16A8" w:rsidRPr="004F60F5">
              <w:rPr>
                <w:rFonts w:ascii="Arial" w:hAnsi="Arial" w:cs="Arial"/>
                <w:noProof/>
                <w:sz w:val="20"/>
                <w:szCs w:val="20"/>
              </w:rPr>
              <w:t xml:space="preserve">bet ne ilgiau kaip </w:t>
            </w:r>
            <w:r w:rsidR="00672D0F" w:rsidRPr="004F60F5">
              <w:rPr>
                <w:rFonts w:ascii="Arial" w:hAnsi="Arial" w:cs="Arial"/>
                <w:noProof/>
                <w:sz w:val="20"/>
                <w:szCs w:val="20"/>
              </w:rPr>
              <w:t>2</w:t>
            </w:r>
            <w:r w:rsidR="003D16A8" w:rsidRPr="004F60F5">
              <w:rPr>
                <w:rFonts w:ascii="Arial" w:hAnsi="Arial" w:cs="Arial"/>
                <w:noProof/>
                <w:sz w:val="20"/>
                <w:szCs w:val="20"/>
              </w:rPr>
              <w:t xml:space="preserve"> (</w:t>
            </w:r>
            <w:r w:rsidR="00672D0F" w:rsidRPr="004F60F5">
              <w:rPr>
                <w:rFonts w:ascii="Arial" w:hAnsi="Arial" w:cs="Arial"/>
                <w:noProof/>
                <w:sz w:val="20"/>
                <w:szCs w:val="20"/>
              </w:rPr>
              <w:t>dviejų</w:t>
            </w:r>
            <w:r w:rsidR="003D16A8" w:rsidRPr="004F60F5">
              <w:rPr>
                <w:rFonts w:ascii="Arial" w:hAnsi="Arial" w:cs="Arial"/>
                <w:noProof/>
                <w:sz w:val="20"/>
                <w:szCs w:val="20"/>
              </w:rPr>
              <w:t>) mėnesi</w:t>
            </w:r>
            <w:r w:rsidR="00BE0DD7" w:rsidRPr="004F60F5">
              <w:rPr>
                <w:rFonts w:ascii="Arial" w:hAnsi="Arial" w:cs="Arial"/>
                <w:noProof/>
                <w:sz w:val="20"/>
                <w:szCs w:val="20"/>
              </w:rPr>
              <w:t>ų laikotarpi</w:t>
            </w:r>
            <w:r w:rsidR="006A1599" w:rsidRPr="004F60F5">
              <w:rPr>
                <w:rFonts w:ascii="Arial" w:hAnsi="Arial" w:cs="Arial"/>
                <w:noProof/>
                <w:sz w:val="20"/>
                <w:szCs w:val="20"/>
              </w:rPr>
              <w:t>ams</w:t>
            </w:r>
            <w:r w:rsidR="003D16A8" w:rsidRPr="004F60F5">
              <w:rPr>
                <w:rFonts w:ascii="Arial" w:hAnsi="Arial" w:cs="Arial"/>
                <w:noProof/>
                <w:sz w:val="20"/>
                <w:szCs w:val="20"/>
              </w:rPr>
              <w:t>.</w:t>
            </w:r>
          </w:p>
          <w:p w14:paraId="01963D13" w14:textId="6A226DB0" w:rsidR="008A5490" w:rsidRPr="004F60F5" w:rsidRDefault="53C2B010" w:rsidP="6A39F28E">
            <w:pPr>
              <w:jc w:val="both"/>
              <w:rPr>
                <w:rFonts w:ascii="Arial" w:hAnsi="Arial" w:cs="Arial"/>
                <w:noProof/>
                <w:sz w:val="20"/>
                <w:szCs w:val="20"/>
              </w:rPr>
            </w:pPr>
            <w:r w:rsidRPr="004F60F5">
              <w:rPr>
                <w:rFonts w:ascii="Arial" w:hAnsi="Arial" w:cs="Arial"/>
                <w:noProof/>
                <w:sz w:val="20"/>
                <w:szCs w:val="20"/>
              </w:rPr>
              <w:t xml:space="preserve">Maksimalus </w:t>
            </w:r>
            <w:r w:rsidR="0BA51294" w:rsidRPr="004F60F5">
              <w:rPr>
                <w:rFonts w:ascii="Arial" w:hAnsi="Arial" w:cs="Arial"/>
                <w:noProof/>
                <w:sz w:val="20"/>
                <w:szCs w:val="20"/>
              </w:rPr>
              <w:t>S</w:t>
            </w:r>
            <w:r w:rsidRPr="004F60F5">
              <w:rPr>
                <w:rFonts w:ascii="Arial" w:hAnsi="Arial" w:cs="Arial"/>
                <w:noProof/>
                <w:sz w:val="20"/>
                <w:szCs w:val="20"/>
              </w:rPr>
              <w:t xml:space="preserve">utarties galiojimo terminas </w:t>
            </w:r>
            <w:r w:rsidR="1DC92579" w:rsidRPr="004F60F5">
              <w:rPr>
                <w:rFonts w:ascii="Arial" w:hAnsi="Arial" w:cs="Arial"/>
                <w:noProof/>
                <w:sz w:val="20"/>
                <w:szCs w:val="20"/>
              </w:rPr>
              <w:t>–</w:t>
            </w:r>
            <w:r w:rsidR="65F2045D" w:rsidRPr="004F60F5">
              <w:rPr>
                <w:rFonts w:ascii="Arial" w:hAnsi="Arial" w:cs="Arial"/>
                <w:noProof/>
                <w:sz w:val="20"/>
                <w:szCs w:val="20"/>
              </w:rPr>
              <w:t xml:space="preserve"> </w:t>
            </w:r>
            <w:r w:rsidR="47C10991" w:rsidRPr="004F60F5">
              <w:rPr>
                <w:rFonts w:ascii="Arial" w:hAnsi="Arial" w:cs="Arial"/>
                <w:noProof/>
                <w:sz w:val="20"/>
                <w:szCs w:val="20"/>
              </w:rPr>
              <w:t>1</w:t>
            </w:r>
            <w:r w:rsidR="00A652F7" w:rsidRPr="004F60F5">
              <w:rPr>
                <w:rFonts w:ascii="Arial" w:hAnsi="Arial" w:cs="Arial"/>
                <w:noProof/>
                <w:sz w:val="20"/>
                <w:szCs w:val="20"/>
              </w:rPr>
              <w:t>5</w:t>
            </w:r>
            <w:r w:rsidR="1DC92579" w:rsidRPr="004F60F5">
              <w:rPr>
                <w:rFonts w:ascii="Arial" w:hAnsi="Arial" w:cs="Arial"/>
                <w:noProof/>
                <w:sz w:val="20"/>
                <w:szCs w:val="20"/>
              </w:rPr>
              <w:t xml:space="preserve"> (</w:t>
            </w:r>
            <w:r w:rsidR="00A652F7" w:rsidRPr="004F60F5">
              <w:rPr>
                <w:rFonts w:ascii="Arial" w:hAnsi="Arial" w:cs="Arial"/>
                <w:noProof/>
                <w:sz w:val="20"/>
                <w:szCs w:val="20"/>
              </w:rPr>
              <w:t>penkiolika</w:t>
            </w:r>
            <w:r w:rsidR="1DC92579" w:rsidRPr="004F60F5">
              <w:rPr>
                <w:rFonts w:ascii="Arial" w:hAnsi="Arial" w:cs="Arial"/>
                <w:noProof/>
                <w:sz w:val="20"/>
                <w:szCs w:val="20"/>
              </w:rPr>
              <w:t>) mėnesių nuo Sutarties įsigaliojimo datos, įskaitant apmokėjimo už atliktus Darbus terminą, nurodytą Sutarties bendrosios dalies 6.2 punkte.</w:t>
            </w:r>
          </w:p>
        </w:tc>
      </w:tr>
      <w:bookmarkStart w:id="0" w:name="_MON_1694430647"/>
      <w:bookmarkEnd w:id="0"/>
      <w:tr w:rsidR="00365C5B" w:rsidRPr="004F60F5" w14:paraId="37BF4DB3" w14:textId="77777777" w:rsidTr="43133C51">
        <w:trPr>
          <w:trHeight w:val="1200"/>
          <w:jc w:val="center"/>
        </w:trPr>
        <w:tc>
          <w:tcPr>
            <w:tcW w:w="10632" w:type="dxa"/>
            <w:gridSpan w:val="5"/>
            <w:vAlign w:val="center"/>
          </w:tcPr>
          <w:p w14:paraId="44D0E495" w14:textId="35246391" w:rsidR="00365C5B" w:rsidRPr="004F60F5" w:rsidRDefault="004F039E" w:rsidP="00401D1E">
            <w:pPr>
              <w:pStyle w:val="Sraopastraipa"/>
              <w:tabs>
                <w:tab w:val="left" w:pos="1276"/>
              </w:tabs>
              <w:ind w:left="32"/>
              <w:contextualSpacing w:val="0"/>
              <w:jc w:val="both"/>
              <w:rPr>
                <w:rFonts w:ascii="Arial" w:hAnsi="Arial" w:cs="Arial"/>
                <w:sz w:val="20"/>
                <w:szCs w:val="20"/>
              </w:rPr>
            </w:pPr>
            <w:r w:rsidRPr="004F60F5">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5pt;height:145.4pt" o:ole="">
                  <v:imagedata r:id="rId12" o:title=""/>
                </v:shape>
                <o:OLEObject Type="Embed" ProgID="Excel.Sheet.12" ShapeID="_x0000_i1025" DrawAspect="Content" ObjectID="_1835513673" r:id="rId13"/>
              </w:object>
            </w:r>
          </w:p>
        </w:tc>
      </w:tr>
      <w:tr w:rsidR="00456ED6" w:rsidRPr="004F60F5" w14:paraId="17A8BA3A" w14:textId="77777777" w:rsidTr="43133C51">
        <w:trPr>
          <w:trHeight w:val="190"/>
          <w:jc w:val="center"/>
        </w:trPr>
        <w:tc>
          <w:tcPr>
            <w:tcW w:w="3544" w:type="dxa"/>
            <w:vMerge w:val="restart"/>
            <w:vAlign w:val="center"/>
          </w:tcPr>
          <w:p w14:paraId="41A5EBA4" w14:textId="2DBAB90C" w:rsidR="00456ED6" w:rsidRPr="004F60F5" w:rsidRDefault="00456ED6" w:rsidP="00724901">
            <w:pPr>
              <w:rPr>
                <w:rFonts w:ascii="Arial" w:hAnsi="Arial" w:cs="Arial"/>
                <w:b/>
                <w:bCs/>
                <w:sz w:val="20"/>
                <w:szCs w:val="20"/>
              </w:rPr>
            </w:pPr>
            <w:r w:rsidRPr="004F60F5">
              <w:rPr>
                <w:rFonts w:ascii="Arial" w:hAnsi="Arial" w:cs="Arial"/>
                <w:b/>
                <w:bCs/>
                <w:sz w:val="20"/>
                <w:szCs w:val="20"/>
              </w:rPr>
              <w:t xml:space="preserve">6. </w:t>
            </w:r>
            <w:r w:rsidR="008A6A45" w:rsidRPr="004F60F5">
              <w:rPr>
                <w:rFonts w:ascii="Arial" w:hAnsi="Arial" w:cs="Arial"/>
                <w:b/>
                <w:bCs/>
                <w:sz w:val="20"/>
                <w:szCs w:val="20"/>
              </w:rPr>
              <w:t>Prievolių įvykdymo užtikrinimai</w:t>
            </w:r>
            <w:r w:rsidR="00334E8D" w:rsidRPr="004F60F5">
              <w:rPr>
                <w:rFonts w:ascii="Arial" w:hAnsi="Arial" w:cs="Arial"/>
                <w:b/>
                <w:bCs/>
                <w:sz w:val="20"/>
                <w:szCs w:val="20"/>
              </w:rPr>
              <w:t xml:space="preserve"> ir draudimai</w:t>
            </w:r>
          </w:p>
        </w:tc>
        <w:tc>
          <w:tcPr>
            <w:tcW w:w="5316" w:type="dxa"/>
            <w:gridSpan w:val="3"/>
            <w:vAlign w:val="center"/>
          </w:tcPr>
          <w:p w14:paraId="154DD57D" w14:textId="2F543B60" w:rsidR="00F22EAF" w:rsidRPr="004F60F5" w:rsidRDefault="00456ED6" w:rsidP="000931EF">
            <w:pPr>
              <w:tabs>
                <w:tab w:val="left" w:pos="1276"/>
              </w:tabs>
              <w:rPr>
                <w:rFonts w:ascii="Arial" w:hAnsi="Arial" w:cs="Arial"/>
                <w:sz w:val="20"/>
                <w:szCs w:val="20"/>
              </w:rPr>
            </w:pPr>
            <w:r w:rsidRPr="004F60F5">
              <w:rPr>
                <w:rFonts w:ascii="Arial" w:hAnsi="Arial" w:cs="Arial"/>
                <w:sz w:val="20"/>
                <w:szCs w:val="20"/>
              </w:rPr>
              <w:t>Sutarties įvykdymo</w:t>
            </w:r>
            <w:r w:rsidR="003463FA" w:rsidRPr="004F60F5">
              <w:rPr>
                <w:rFonts w:ascii="Arial" w:hAnsi="Arial" w:cs="Arial"/>
                <w:sz w:val="20"/>
                <w:szCs w:val="20"/>
              </w:rPr>
              <w:t xml:space="preserve"> užtikrinimas</w:t>
            </w:r>
            <w:r w:rsidR="000B29CA" w:rsidRPr="004F60F5">
              <w:rPr>
                <w:rFonts w:ascii="Arial" w:hAnsi="Arial" w:cs="Arial"/>
                <w:sz w:val="20"/>
                <w:szCs w:val="20"/>
              </w:rPr>
              <w:t xml:space="preserve">, pateikiamas vadovaujantis Sutarties </w:t>
            </w:r>
            <w:r w:rsidR="005D764D" w:rsidRPr="004F60F5">
              <w:rPr>
                <w:rFonts w:ascii="Arial" w:hAnsi="Arial" w:cs="Arial"/>
                <w:sz w:val="20"/>
                <w:szCs w:val="20"/>
              </w:rPr>
              <w:t>b</w:t>
            </w:r>
            <w:r w:rsidR="000B29CA" w:rsidRPr="004F60F5">
              <w:rPr>
                <w:rFonts w:ascii="Arial" w:hAnsi="Arial" w:cs="Arial"/>
                <w:sz w:val="20"/>
                <w:szCs w:val="20"/>
              </w:rPr>
              <w:t>endrosios dalies sąlygų 11.5 punktu</w:t>
            </w:r>
          </w:p>
        </w:tc>
        <w:tc>
          <w:tcPr>
            <w:tcW w:w="1772" w:type="dxa"/>
            <w:vAlign w:val="center"/>
          </w:tcPr>
          <w:p w14:paraId="39F218A8" w14:textId="4F463FE6" w:rsidR="00F22EAF" w:rsidRPr="004F60F5" w:rsidRDefault="0649DB55" w:rsidP="00BD3DAB">
            <w:pPr>
              <w:tabs>
                <w:tab w:val="left" w:pos="1276"/>
              </w:tabs>
              <w:ind w:left="-102" w:firstLine="102"/>
              <w:jc w:val="both"/>
              <w:rPr>
                <w:rFonts w:ascii="Arial" w:hAnsi="Arial" w:cs="Arial"/>
                <w:sz w:val="20"/>
                <w:szCs w:val="20"/>
              </w:rPr>
            </w:pPr>
            <w:r w:rsidRPr="004F60F5">
              <w:rPr>
                <w:rFonts w:ascii="Arial" w:hAnsi="Arial" w:cs="Arial"/>
                <w:sz w:val="20"/>
                <w:szCs w:val="20"/>
              </w:rPr>
              <w:t>Netaikoma</w:t>
            </w:r>
          </w:p>
        </w:tc>
      </w:tr>
      <w:tr w:rsidR="00BD3DAB" w:rsidRPr="004F60F5" w14:paraId="34E57CFD" w14:textId="77777777" w:rsidTr="43133C51">
        <w:trPr>
          <w:trHeight w:val="190"/>
          <w:jc w:val="center"/>
        </w:trPr>
        <w:tc>
          <w:tcPr>
            <w:tcW w:w="3544" w:type="dxa"/>
            <w:vMerge/>
            <w:vAlign w:val="center"/>
          </w:tcPr>
          <w:p w14:paraId="1F4CB34A" w14:textId="77777777" w:rsidR="00BD3DAB" w:rsidRPr="004F60F5" w:rsidRDefault="00BD3DAB" w:rsidP="00724901">
            <w:pPr>
              <w:rPr>
                <w:rFonts w:ascii="Arial" w:hAnsi="Arial" w:cs="Arial"/>
                <w:b/>
                <w:bCs/>
                <w:sz w:val="20"/>
                <w:szCs w:val="20"/>
              </w:rPr>
            </w:pPr>
          </w:p>
        </w:tc>
        <w:tc>
          <w:tcPr>
            <w:tcW w:w="5316" w:type="dxa"/>
            <w:gridSpan w:val="3"/>
            <w:vAlign w:val="center"/>
          </w:tcPr>
          <w:p w14:paraId="5C86DA59" w14:textId="5B88E18B" w:rsidR="00BD3DAB" w:rsidRPr="004F60F5" w:rsidRDefault="5D25BBAB" w:rsidP="000931EF">
            <w:pPr>
              <w:tabs>
                <w:tab w:val="left" w:pos="1276"/>
              </w:tabs>
              <w:rPr>
                <w:rFonts w:ascii="Arial" w:hAnsi="Arial" w:cs="Arial"/>
                <w:sz w:val="20"/>
                <w:szCs w:val="20"/>
              </w:rPr>
            </w:pPr>
            <w:r w:rsidRPr="004F60F5">
              <w:rPr>
                <w:rFonts w:ascii="Arial" w:hAnsi="Arial" w:cs="Arial"/>
                <w:sz w:val="20"/>
                <w:szCs w:val="20"/>
              </w:rPr>
              <w:t>Garantinio laikotarpio</w:t>
            </w:r>
            <w:r w:rsidR="0AA0D58F" w:rsidRPr="004F60F5">
              <w:rPr>
                <w:rFonts w:ascii="Arial" w:hAnsi="Arial" w:cs="Arial"/>
                <w:sz w:val="20"/>
                <w:szCs w:val="20"/>
              </w:rPr>
              <w:t xml:space="preserve"> įsipareigojimo įvykdymo garantija/laidavimas</w:t>
            </w:r>
            <w:r w:rsidR="546E76F5" w:rsidRPr="004F60F5">
              <w:rPr>
                <w:rFonts w:ascii="Arial" w:hAnsi="Arial" w:cs="Arial"/>
                <w:sz w:val="20"/>
                <w:szCs w:val="20"/>
              </w:rPr>
              <w:t xml:space="preserve">, pateikiamas vadovaujantis Sutarties </w:t>
            </w:r>
            <w:r w:rsidR="20856CC5" w:rsidRPr="004F60F5">
              <w:rPr>
                <w:rFonts w:ascii="Arial" w:hAnsi="Arial" w:cs="Arial"/>
                <w:sz w:val="20"/>
                <w:szCs w:val="20"/>
              </w:rPr>
              <w:t>b</w:t>
            </w:r>
            <w:r w:rsidR="546E76F5" w:rsidRPr="004F60F5">
              <w:rPr>
                <w:rFonts w:ascii="Arial" w:hAnsi="Arial" w:cs="Arial"/>
                <w:sz w:val="20"/>
                <w:szCs w:val="20"/>
              </w:rPr>
              <w:t>endrosios dalies sąlygų 11.8 punktu</w:t>
            </w:r>
          </w:p>
        </w:tc>
        <w:tc>
          <w:tcPr>
            <w:tcW w:w="1772" w:type="dxa"/>
            <w:vAlign w:val="center"/>
          </w:tcPr>
          <w:p w14:paraId="3C737893" w14:textId="77E1258F" w:rsidR="00BD3DAB" w:rsidRPr="004F60F5" w:rsidRDefault="0649DB55" w:rsidP="00780ECD">
            <w:pPr>
              <w:tabs>
                <w:tab w:val="left" w:pos="1276"/>
              </w:tabs>
              <w:ind w:left="-102" w:firstLine="102"/>
              <w:jc w:val="both"/>
              <w:rPr>
                <w:rFonts w:ascii="Arial" w:hAnsi="Arial" w:cs="Arial"/>
                <w:sz w:val="20"/>
                <w:szCs w:val="20"/>
              </w:rPr>
            </w:pPr>
            <w:r w:rsidRPr="004F60F5">
              <w:rPr>
                <w:rFonts w:ascii="Arial" w:hAnsi="Arial" w:cs="Arial"/>
                <w:sz w:val="20"/>
                <w:szCs w:val="20"/>
              </w:rPr>
              <w:t>N</w:t>
            </w:r>
            <w:r w:rsidR="5D25BBAB" w:rsidRPr="004F60F5">
              <w:rPr>
                <w:rFonts w:ascii="Arial" w:hAnsi="Arial" w:cs="Arial"/>
                <w:sz w:val="20"/>
                <w:szCs w:val="20"/>
              </w:rPr>
              <w:t>etaikoma</w:t>
            </w:r>
          </w:p>
        </w:tc>
      </w:tr>
      <w:tr w:rsidR="00456ED6" w:rsidRPr="004F60F5" w14:paraId="3B70AF5B" w14:textId="77777777" w:rsidTr="43133C51">
        <w:trPr>
          <w:trHeight w:val="190"/>
          <w:jc w:val="center"/>
        </w:trPr>
        <w:tc>
          <w:tcPr>
            <w:tcW w:w="3544" w:type="dxa"/>
            <w:vMerge/>
            <w:vAlign w:val="center"/>
          </w:tcPr>
          <w:p w14:paraId="25375273" w14:textId="77777777" w:rsidR="00456ED6" w:rsidRPr="004F60F5"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4F60F5" w:rsidRDefault="373B476C" w:rsidP="000931EF">
            <w:pPr>
              <w:tabs>
                <w:tab w:val="left" w:pos="1276"/>
              </w:tabs>
              <w:rPr>
                <w:rFonts w:ascii="Arial" w:hAnsi="Arial" w:cs="Arial"/>
                <w:sz w:val="20"/>
                <w:szCs w:val="20"/>
              </w:rPr>
            </w:pPr>
            <w:r w:rsidRPr="004F60F5">
              <w:rPr>
                <w:rFonts w:ascii="Arial" w:hAnsi="Arial" w:cs="Arial"/>
                <w:sz w:val="20"/>
                <w:szCs w:val="20"/>
              </w:rPr>
              <w:t>Statybos darbų ir civilinės atsakomybės privalomasis</w:t>
            </w:r>
            <w:r w:rsidR="1A60EA3D" w:rsidRPr="004F60F5">
              <w:rPr>
                <w:rFonts w:ascii="Arial" w:hAnsi="Arial" w:cs="Arial"/>
                <w:sz w:val="20"/>
                <w:szCs w:val="20"/>
              </w:rPr>
              <w:t xml:space="preserve"> </w:t>
            </w:r>
            <w:r w:rsidRPr="004F60F5">
              <w:rPr>
                <w:rFonts w:ascii="Arial" w:hAnsi="Arial" w:cs="Arial"/>
                <w:sz w:val="20"/>
                <w:szCs w:val="20"/>
              </w:rPr>
              <w:t>draudimas</w:t>
            </w:r>
            <w:r w:rsidR="2C9561C5" w:rsidRPr="004F60F5">
              <w:rPr>
                <w:rFonts w:ascii="Arial" w:hAnsi="Arial" w:cs="Arial"/>
                <w:sz w:val="20"/>
                <w:szCs w:val="20"/>
              </w:rPr>
              <w:t xml:space="preserve"> </w:t>
            </w:r>
          </w:p>
        </w:tc>
        <w:tc>
          <w:tcPr>
            <w:tcW w:w="1772" w:type="dxa"/>
            <w:vAlign w:val="center"/>
          </w:tcPr>
          <w:p w14:paraId="42E3E262" w14:textId="3D23DDBE" w:rsidR="00456ED6" w:rsidRPr="004F60F5" w:rsidRDefault="0649DB55" w:rsidP="00A82D53">
            <w:pPr>
              <w:tabs>
                <w:tab w:val="left" w:pos="1276"/>
              </w:tabs>
              <w:ind w:left="-39"/>
              <w:jc w:val="both"/>
              <w:rPr>
                <w:rFonts w:ascii="Arial" w:hAnsi="Arial" w:cs="Arial"/>
                <w:sz w:val="20"/>
                <w:szCs w:val="20"/>
              </w:rPr>
            </w:pPr>
            <w:r w:rsidRPr="004F60F5">
              <w:rPr>
                <w:rFonts w:ascii="Arial" w:hAnsi="Arial" w:cs="Arial"/>
                <w:sz w:val="20"/>
                <w:szCs w:val="20"/>
              </w:rPr>
              <w:t>P</w:t>
            </w:r>
            <w:r w:rsidR="061670B0" w:rsidRPr="004F60F5">
              <w:rPr>
                <w:rFonts w:ascii="Arial" w:hAnsi="Arial" w:cs="Arial"/>
                <w:sz w:val="20"/>
                <w:szCs w:val="20"/>
              </w:rPr>
              <w:t>agal teisės aktų reikalavimus</w:t>
            </w:r>
          </w:p>
        </w:tc>
      </w:tr>
      <w:tr w:rsidR="00D61119" w:rsidRPr="004F60F5" w14:paraId="56B8485C" w14:textId="77777777" w:rsidTr="43133C51">
        <w:trPr>
          <w:trHeight w:val="133"/>
          <w:jc w:val="center"/>
        </w:trPr>
        <w:tc>
          <w:tcPr>
            <w:tcW w:w="3544" w:type="dxa"/>
            <w:vAlign w:val="center"/>
          </w:tcPr>
          <w:p w14:paraId="48EA8D67" w14:textId="77777777" w:rsidR="00D61119" w:rsidRPr="004F60F5" w:rsidRDefault="00D61119" w:rsidP="66339D55">
            <w:pPr>
              <w:rPr>
                <w:rFonts w:ascii="Arial" w:hAnsi="Arial" w:cs="Arial"/>
                <w:color w:val="FF0000"/>
                <w:sz w:val="20"/>
                <w:szCs w:val="20"/>
              </w:rPr>
            </w:pPr>
          </w:p>
          <w:p w14:paraId="6E587E59" w14:textId="693F87F3" w:rsidR="00D61119" w:rsidRPr="004F60F5" w:rsidRDefault="00D61119" w:rsidP="00D61119">
            <w:pPr>
              <w:pStyle w:val="Sraopastraipa"/>
              <w:numPr>
                <w:ilvl w:val="0"/>
                <w:numId w:val="10"/>
              </w:numPr>
              <w:ind w:left="318"/>
              <w:rPr>
                <w:rFonts w:ascii="Arial" w:hAnsi="Arial" w:cs="Arial"/>
                <w:b/>
                <w:bCs/>
                <w:sz w:val="20"/>
                <w:szCs w:val="20"/>
              </w:rPr>
            </w:pPr>
            <w:r w:rsidRPr="004F60F5">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4F60F5" w:rsidRDefault="00D61119" w:rsidP="00D61119">
            <w:pPr>
              <w:tabs>
                <w:tab w:val="left" w:pos="1276"/>
              </w:tabs>
              <w:spacing w:line="276" w:lineRule="auto"/>
              <w:ind w:left="-104" w:firstLine="104"/>
              <w:jc w:val="both"/>
              <w:rPr>
                <w:rFonts w:ascii="Arial" w:hAnsi="Arial" w:cs="Arial"/>
                <w:sz w:val="20"/>
                <w:szCs w:val="20"/>
              </w:rPr>
            </w:pPr>
            <w:r w:rsidRPr="004F60F5">
              <w:rPr>
                <w:rFonts w:ascii="Arial" w:hAnsi="Arial" w:cs="Arial"/>
                <w:sz w:val="20"/>
                <w:szCs w:val="20"/>
              </w:rPr>
              <w:t>Rangos darbams (išskyrus šilumos tinklų rangos darbus): „visi statiniai“</w:t>
            </w:r>
          </w:p>
        </w:tc>
      </w:tr>
      <w:tr w:rsidR="00D61119" w:rsidRPr="004F60F5" w14:paraId="7BF9A490" w14:textId="77777777" w:rsidTr="43133C51">
        <w:trPr>
          <w:trHeight w:val="133"/>
          <w:jc w:val="center"/>
        </w:trPr>
        <w:tc>
          <w:tcPr>
            <w:tcW w:w="3544" w:type="dxa"/>
            <w:vAlign w:val="center"/>
          </w:tcPr>
          <w:p w14:paraId="1A91FF4E" w14:textId="408542E8" w:rsidR="00D61119" w:rsidRPr="004F60F5" w:rsidRDefault="00D61119" w:rsidP="00D61119">
            <w:pPr>
              <w:pStyle w:val="Sraopastraipa"/>
              <w:numPr>
                <w:ilvl w:val="0"/>
                <w:numId w:val="10"/>
              </w:numPr>
              <w:ind w:left="318"/>
              <w:rPr>
                <w:rFonts w:ascii="Arial" w:hAnsi="Arial" w:cs="Arial"/>
                <w:b/>
                <w:bCs/>
                <w:sz w:val="20"/>
                <w:szCs w:val="20"/>
              </w:rPr>
            </w:pPr>
            <w:r w:rsidRPr="004F60F5">
              <w:rPr>
                <w:rFonts w:ascii="Arial" w:hAnsi="Arial" w:cs="Arial"/>
                <w:b/>
                <w:bCs/>
                <w:sz w:val="20"/>
                <w:szCs w:val="20"/>
              </w:rPr>
              <w:t>Darbų atlikimo terminas</w:t>
            </w:r>
          </w:p>
        </w:tc>
        <w:tc>
          <w:tcPr>
            <w:tcW w:w="7088" w:type="dxa"/>
            <w:gridSpan w:val="4"/>
            <w:vAlign w:val="center"/>
          </w:tcPr>
          <w:p w14:paraId="6DFC1D36" w14:textId="46C7C3F6" w:rsidR="00D61119" w:rsidRPr="004F60F5" w:rsidRDefault="033FF572" w:rsidP="003747F6">
            <w:pPr>
              <w:tabs>
                <w:tab w:val="left" w:pos="1276"/>
              </w:tabs>
              <w:jc w:val="both"/>
              <w:rPr>
                <w:rFonts w:ascii="Arial" w:hAnsi="Arial" w:cs="Arial"/>
                <w:sz w:val="20"/>
                <w:szCs w:val="20"/>
              </w:rPr>
            </w:pPr>
            <w:r w:rsidRPr="004F60F5">
              <w:rPr>
                <w:rFonts w:ascii="Arial" w:hAnsi="Arial" w:cs="Arial"/>
                <w:b/>
                <w:bCs/>
                <w:sz w:val="20"/>
                <w:szCs w:val="20"/>
              </w:rPr>
              <w:t>4</w:t>
            </w:r>
            <w:r w:rsidR="3C3F202D" w:rsidRPr="004F60F5">
              <w:rPr>
                <w:rFonts w:ascii="Arial" w:hAnsi="Arial" w:cs="Arial"/>
                <w:b/>
                <w:bCs/>
                <w:sz w:val="20"/>
                <w:szCs w:val="20"/>
              </w:rPr>
              <w:t xml:space="preserve"> (</w:t>
            </w:r>
            <w:r w:rsidRPr="004F60F5">
              <w:rPr>
                <w:rFonts w:ascii="Arial" w:hAnsi="Arial" w:cs="Arial"/>
                <w:b/>
                <w:bCs/>
                <w:sz w:val="20"/>
                <w:szCs w:val="20"/>
              </w:rPr>
              <w:t>keturi</w:t>
            </w:r>
            <w:r w:rsidR="3C3F202D" w:rsidRPr="004F60F5">
              <w:rPr>
                <w:rFonts w:ascii="Arial" w:hAnsi="Arial" w:cs="Arial"/>
                <w:b/>
                <w:bCs/>
                <w:sz w:val="20"/>
                <w:szCs w:val="20"/>
              </w:rPr>
              <w:t>) mėnesiai</w:t>
            </w:r>
            <w:r w:rsidR="3C3F202D" w:rsidRPr="004F60F5">
              <w:rPr>
                <w:rFonts w:ascii="Arial" w:hAnsi="Arial" w:cs="Arial"/>
                <w:sz w:val="20"/>
                <w:szCs w:val="20"/>
              </w:rPr>
              <w:t xml:space="preserve"> nuo Sutarties įsigaliojimo datos.</w:t>
            </w:r>
            <w:r w:rsidR="4D98E494" w:rsidRPr="004F60F5">
              <w:rPr>
                <w:rFonts w:ascii="Arial" w:hAnsi="Arial" w:cs="Arial"/>
                <w:sz w:val="20"/>
                <w:szCs w:val="20"/>
              </w:rPr>
              <w:t xml:space="preserve"> Darbų pratęsimo galimybė – Šalių susitarimu</w:t>
            </w:r>
            <w:r w:rsidR="73996849" w:rsidRPr="004F60F5">
              <w:rPr>
                <w:rFonts w:ascii="Arial" w:hAnsi="Arial" w:cs="Arial"/>
                <w:sz w:val="20"/>
                <w:szCs w:val="20"/>
              </w:rPr>
              <w:t xml:space="preserve"> 2</w:t>
            </w:r>
            <w:r w:rsidR="4D98E494" w:rsidRPr="004F60F5">
              <w:rPr>
                <w:rFonts w:ascii="Arial" w:hAnsi="Arial" w:cs="Arial"/>
                <w:sz w:val="20"/>
                <w:szCs w:val="20"/>
              </w:rPr>
              <w:t xml:space="preserve"> (</w:t>
            </w:r>
            <w:r w:rsidR="73996849" w:rsidRPr="004F60F5">
              <w:rPr>
                <w:rFonts w:ascii="Arial" w:hAnsi="Arial" w:cs="Arial"/>
                <w:sz w:val="20"/>
                <w:szCs w:val="20"/>
              </w:rPr>
              <w:t>du</w:t>
            </w:r>
            <w:r w:rsidR="4D98E494" w:rsidRPr="004F60F5">
              <w:rPr>
                <w:rFonts w:ascii="Arial" w:hAnsi="Arial" w:cs="Arial"/>
                <w:sz w:val="20"/>
                <w:szCs w:val="20"/>
              </w:rPr>
              <w:t>)</w:t>
            </w:r>
            <w:r w:rsidR="73996849" w:rsidRPr="004F60F5">
              <w:rPr>
                <w:rFonts w:ascii="Arial" w:hAnsi="Arial" w:cs="Arial"/>
                <w:sz w:val="20"/>
                <w:szCs w:val="20"/>
              </w:rPr>
              <w:t xml:space="preserve"> kartus</w:t>
            </w:r>
            <w:r w:rsidR="37D24B05" w:rsidRPr="004F60F5">
              <w:rPr>
                <w:rFonts w:ascii="Arial" w:hAnsi="Arial" w:cs="Arial"/>
                <w:sz w:val="20"/>
                <w:szCs w:val="20"/>
              </w:rPr>
              <w:t>, bet ne</w:t>
            </w:r>
            <w:r w:rsidR="4A5D7A79" w:rsidRPr="004F60F5">
              <w:rPr>
                <w:rFonts w:ascii="Arial" w:hAnsi="Arial" w:cs="Arial"/>
                <w:sz w:val="20"/>
                <w:szCs w:val="20"/>
              </w:rPr>
              <w:t xml:space="preserve"> </w:t>
            </w:r>
            <w:r w:rsidR="37D24B05" w:rsidRPr="004F60F5">
              <w:rPr>
                <w:rFonts w:ascii="Arial" w:hAnsi="Arial" w:cs="Arial"/>
                <w:sz w:val="20"/>
                <w:szCs w:val="20"/>
              </w:rPr>
              <w:t>ilgiau kaip 2 (dvie</w:t>
            </w:r>
            <w:r w:rsidR="4FE661B4" w:rsidRPr="004F60F5">
              <w:rPr>
                <w:rFonts w:ascii="Arial" w:hAnsi="Arial" w:cs="Arial"/>
                <w:sz w:val="20"/>
                <w:szCs w:val="20"/>
              </w:rPr>
              <w:t>jų</w:t>
            </w:r>
            <w:r w:rsidR="37D24B05" w:rsidRPr="004F60F5">
              <w:rPr>
                <w:rFonts w:ascii="Arial" w:hAnsi="Arial" w:cs="Arial"/>
                <w:sz w:val="20"/>
                <w:szCs w:val="20"/>
              </w:rPr>
              <w:t>) mėnesi</w:t>
            </w:r>
            <w:r w:rsidR="4FE661B4" w:rsidRPr="004F60F5">
              <w:rPr>
                <w:rFonts w:ascii="Arial" w:hAnsi="Arial" w:cs="Arial"/>
                <w:sz w:val="20"/>
                <w:szCs w:val="20"/>
              </w:rPr>
              <w:t>ų laikotarpi</w:t>
            </w:r>
            <w:r w:rsidR="2D882256" w:rsidRPr="004F60F5">
              <w:rPr>
                <w:rFonts w:ascii="Arial" w:hAnsi="Arial" w:cs="Arial"/>
                <w:sz w:val="20"/>
                <w:szCs w:val="20"/>
              </w:rPr>
              <w:t>ams</w:t>
            </w:r>
            <w:r w:rsidR="4FE661B4" w:rsidRPr="004F60F5">
              <w:rPr>
                <w:rFonts w:ascii="Arial" w:hAnsi="Arial" w:cs="Arial"/>
                <w:sz w:val="20"/>
                <w:szCs w:val="20"/>
              </w:rPr>
              <w:t>.</w:t>
            </w:r>
          </w:p>
        </w:tc>
      </w:tr>
      <w:tr w:rsidR="00D61119" w:rsidRPr="004F60F5" w14:paraId="3CFF6A59" w14:textId="77777777" w:rsidTr="43133C51">
        <w:trPr>
          <w:trHeight w:val="300"/>
          <w:jc w:val="center"/>
        </w:trPr>
        <w:tc>
          <w:tcPr>
            <w:tcW w:w="3544" w:type="dxa"/>
            <w:vAlign w:val="center"/>
          </w:tcPr>
          <w:p w14:paraId="7DF0BFE9" w14:textId="57B18162" w:rsidR="00D61119" w:rsidRPr="004F60F5" w:rsidRDefault="00D61119" w:rsidP="00D61119">
            <w:pPr>
              <w:pStyle w:val="Sraopastraipa"/>
              <w:numPr>
                <w:ilvl w:val="0"/>
                <w:numId w:val="10"/>
              </w:numPr>
              <w:ind w:left="319"/>
              <w:rPr>
                <w:rFonts w:ascii="Arial" w:hAnsi="Arial" w:cs="Arial"/>
                <w:b/>
                <w:bCs/>
                <w:sz w:val="20"/>
                <w:szCs w:val="20"/>
              </w:rPr>
            </w:pPr>
            <w:r w:rsidRPr="004F60F5">
              <w:rPr>
                <w:rFonts w:ascii="Arial" w:hAnsi="Arial" w:cs="Arial"/>
                <w:b/>
                <w:bCs/>
                <w:noProof/>
                <w:sz w:val="20"/>
                <w:szCs w:val="20"/>
              </w:rPr>
              <w:t xml:space="preserve">Delspinigių </w:t>
            </w:r>
            <w:r w:rsidR="00421D0F" w:rsidRPr="004F60F5">
              <w:rPr>
                <w:rFonts w:ascii="Arial" w:hAnsi="Arial" w:cs="Arial"/>
                <w:b/>
                <w:bCs/>
                <w:noProof/>
                <w:sz w:val="20"/>
                <w:szCs w:val="20"/>
              </w:rPr>
              <w:t xml:space="preserve">taikomų Rangovui </w:t>
            </w:r>
            <w:r w:rsidRPr="004F60F5">
              <w:rPr>
                <w:rFonts w:ascii="Arial" w:hAnsi="Arial" w:cs="Arial"/>
                <w:b/>
                <w:bCs/>
                <w:noProof/>
                <w:sz w:val="20"/>
                <w:szCs w:val="20"/>
              </w:rPr>
              <w:t>dydis</w:t>
            </w:r>
          </w:p>
        </w:tc>
        <w:tc>
          <w:tcPr>
            <w:tcW w:w="7088" w:type="dxa"/>
            <w:gridSpan w:val="4"/>
            <w:vAlign w:val="center"/>
          </w:tcPr>
          <w:p w14:paraId="365D868C" w14:textId="7477A400" w:rsidR="00D61119" w:rsidRPr="004F60F5"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4F60F5">
              <w:rPr>
                <w:rFonts w:ascii="Arial" w:hAnsi="Arial" w:cs="Arial"/>
                <w:noProof/>
                <w:sz w:val="20"/>
                <w:szCs w:val="20"/>
              </w:rPr>
              <w:t xml:space="preserve">Už galutinio Darbų įvykdymo vėlavimą </w:t>
            </w:r>
            <w:r w:rsidR="007531E4" w:rsidRPr="004F60F5">
              <w:rPr>
                <w:rFonts w:ascii="Arial" w:hAnsi="Arial" w:cs="Arial"/>
                <w:noProof/>
                <w:sz w:val="20"/>
                <w:szCs w:val="20"/>
              </w:rPr>
              <w:t>−</w:t>
            </w:r>
            <w:r w:rsidRPr="004F60F5">
              <w:rPr>
                <w:rFonts w:ascii="Arial" w:hAnsi="Arial" w:cs="Arial"/>
                <w:noProof/>
                <w:sz w:val="20"/>
                <w:szCs w:val="20"/>
              </w:rPr>
              <w:t xml:space="preserve"> 0,1 proc.</w:t>
            </w:r>
            <w:r w:rsidR="001700E8" w:rsidRPr="004F60F5">
              <w:rPr>
                <w:rFonts w:ascii="Arial" w:hAnsi="Arial" w:cs="Arial"/>
                <w:noProof/>
                <w:sz w:val="20"/>
                <w:szCs w:val="20"/>
              </w:rPr>
              <w:t xml:space="preserve"> už kiekvieną </w:t>
            </w:r>
            <w:r w:rsidR="00FB4267" w:rsidRPr="004F60F5">
              <w:rPr>
                <w:rFonts w:ascii="Arial" w:hAnsi="Arial" w:cs="Arial"/>
                <w:noProof/>
                <w:sz w:val="20"/>
                <w:szCs w:val="20"/>
              </w:rPr>
              <w:t xml:space="preserve">kalendorinę </w:t>
            </w:r>
            <w:r w:rsidR="001700E8" w:rsidRPr="004F60F5">
              <w:rPr>
                <w:rFonts w:ascii="Arial" w:hAnsi="Arial" w:cs="Arial"/>
                <w:noProof/>
                <w:sz w:val="20"/>
                <w:szCs w:val="20"/>
              </w:rPr>
              <w:t>dieną</w:t>
            </w:r>
          </w:p>
        </w:tc>
      </w:tr>
      <w:tr w:rsidR="00D61119" w:rsidRPr="004F60F5" w14:paraId="331D515A" w14:textId="77777777" w:rsidTr="43133C51">
        <w:trPr>
          <w:trHeight w:val="300"/>
          <w:jc w:val="center"/>
        </w:trPr>
        <w:tc>
          <w:tcPr>
            <w:tcW w:w="3544" w:type="dxa"/>
            <w:vAlign w:val="center"/>
          </w:tcPr>
          <w:p w14:paraId="2B3BC224" w14:textId="112EE090" w:rsidR="00D61119" w:rsidRPr="004F60F5" w:rsidRDefault="00D61119" w:rsidP="00D61119">
            <w:pPr>
              <w:pStyle w:val="Sraopastraipa"/>
              <w:numPr>
                <w:ilvl w:val="0"/>
                <w:numId w:val="10"/>
              </w:numPr>
              <w:ind w:left="318"/>
              <w:contextualSpacing w:val="0"/>
              <w:rPr>
                <w:rFonts w:ascii="Arial" w:hAnsi="Arial" w:cs="Arial"/>
                <w:b/>
                <w:bCs/>
                <w:sz w:val="20"/>
                <w:szCs w:val="20"/>
              </w:rPr>
            </w:pPr>
            <w:r w:rsidRPr="004F60F5">
              <w:rPr>
                <w:rFonts w:ascii="Arial" w:hAnsi="Arial" w:cs="Arial"/>
                <w:b/>
                <w:bCs/>
                <w:sz w:val="20"/>
                <w:szCs w:val="20"/>
              </w:rPr>
              <w:t>Subrangovas (</w:t>
            </w:r>
            <w:r w:rsidR="00361B4C" w:rsidRPr="004F60F5">
              <w:rPr>
                <w:rFonts w:ascii="Arial" w:hAnsi="Arial" w:cs="Arial"/>
                <w:b/>
                <w:bCs/>
                <w:sz w:val="20"/>
                <w:szCs w:val="20"/>
              </w:rPr>
              <w:t>−</w:t>
            </w:r>
            <w:r w:rsidRPr="004F60F5">
              <w:rPr>
                <w:rFonts w:ascii="Arial" w:hAnsi="Arial" w:cs="Arial"/>
                <w:b/>
                <w:bCs/>
                <w:sz w:val="20"/>
                <w:szCs w:val="20"/>
              </w:rPr>
              <w:t>ai)</w:t>
            </w:r>
          </w:p>
        </w:tc>
        <w:tc>
          <w:tcPr>
            <w:tcW w:w="7088" w:type="dxa"/>
            <w:gridSpan w:val="4"/>
            <w:vAlign w:val="center"/>
          </w:tcPr>
          <w:p w14:paraId="2C22CC92" w14:textId="3871B077" w:rsidR="00361B4C" w:rsidRPr="004F60F5" w:rsidRDefault="00361B4C" w:rsidP="00361B4C">
            <w:pPr>
              <w:tabs>
                <w:tab w:val="left" w:pos="1276"/>
              </w:tabs>
              <w:spacing w:line="276" w:lineRule="auto"/>
              <w:jc w:val="both"/>
              <w:rPr>
                <w:rFonts w:ascii="Arial" w:hAnsi="Arial" w:cs="Arial"/>
                <w:sz w:val="20"/>
                <w:szCs w:val="20"/>
              </w:rPr>
            </w:pPr>
            <w:r w:rsidRPr="004F60F5">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4F60F5" w:rsidRDefault="00361B4C" w:rsidP="00361B4C">
            <w:pPr>
              <w:tabs>
                <w:tab w:val="left" w:pos="1276"/>
              </w:tabs>
              <w:spacing w:line="276" w:lineRule="auto"/>
              <w:jc w:val="both"/>
              <w:rPr>
                <w:rFonts w:ascii="Arial" w:hAnsi="Arial" w:cs="Arial"/>
                <w:sz w:val="20"/>
                <w:szCs w:val="20"/>
              </w:rPr>
            </w:pPr>
            <w:r w:rsidRPr="004F60F5">
              <w:rPr>
                <w:rFonts w:ascii="Arial" w:hAnsi="Arial" w:cs="Arial"/>
                <w:sz w:val="20"/>
                <w:szCs w:val="20"/>
              </w:rPr>
              <w:t>TOLIAU PILDOMA TUO PAČIU PRINCIPU, ARBA ĮRAŠOMA „NĖRA“</w:t>
            </w:r>
          </w:p>
        </w:tc>
      </w:tr>
      <w:tr w:rsidR="00D61119" w:rsidRPr="004F60F5" w14:paraId="55F91BAD" w14:textId="77777777" w:rsidTr="43133C51">
        <w:trPr>
          <w:trHeight w:val="300"/>
          <w:jc w:val="center"/>
        </w:trPr>
        <w:tc>
          <w:tcPr>
            <w:tcW w:w="3544" w:type="dxa"/>
            <w:vAlign w:val="center"/>
          </w:tcPr>
          <w:p w14:paraId="3C20E8F1" w14:textId="707B3E3B" w:rsidR="00D61119" w:rsidRPr="004F60F5" w:rsidRDefault="00D61119" w:rsidP="00D61119">
            <w:pPr>
              <w:pStyle w:val="Sraopastraipa"/>
              <w:numPr>
                <w:ilvl w:val="0"/>
                <w:numId w:val="10"/>
              </w:numPr>
              <w:ind w:left="318"/>
              <w:contextualSpacing w:val="0"/>
              <w:rPr>
                <w:rFonts w:ascii="Arial" w:hAnsi="Arial" w:cs="Arial"/>
                <w:b/>
                <w:bCs/>
                <w:sz w:val="20"/>
                <w:szCs w:val="20"/>
              </w:rPr>
            </w:pPr>
            <w:r w:rsidRPr="004F60F5">
              <w:rPr>
                <w:rFonts w:ascii="Arial" w:hAnsi="Arial" w:cs="Arial"/>
                <w:b/>
                <w:bCs/>
                <w:sz w:val="20"/>
                <w:szCs w:val="20"/>
              </w:rPr>
              <w:t>Jungtinės veiklos sutartis</w:t>
            </w:r>
          </w:p>
        </w:tc>
        <w:tc>
          <w:tcPr>
            <w:tcW w:w="7088" w:type="dxa"/>
            <w:gridSpan w:val="4"/>
            <w:vAlign w:val="center"/>
          </w:tcPr>
          <w:p w14:paraId="5C5C39C0" w14:textId="77777777" w:rsidR="00C06EAA" w:rsidRPr="004F60F5" w:rsidRDefault="00C06EAA" w:rsidP="00C06EAA">
            <w:pPr>
              <w:tabs>
                <w:tab w:val="left" w:pos="1276"/>
              </w:tabs>
              <w:spacing w:line="276" w:lineRule="auto"/>
              <w:jc w:val="both"/>
              <w:rPr>
                <w:rFonts w:ascii="Arial" w:hAnsi="Arial" w:cs="Arial"/>
                <w:sz w:val="20"/>
                <w:szCs w:val="20"/>
              </w:rPr>
            </w:pPr>
            <w:r w:rsidRPr="004F60F5">
              <w:rPr>
                <w:rFonts w:ascii="Arial" w:hAnsi="Arial" w:cs="Arial"/>
                <w:sz w:val="20"/>
                <w:szCs w:val="20"/>
              </w:rPr>
              <w:t xml:space="preserve">Jungtinės veiklos sutarties data ir numeris: </w:t>
            </w:r>
            <w:r w:rsidRPr="004F60F5">
              <w:rPr>
                <w:rFonts w:ascii="Arial" w:hAnsi="Arial" w:cs="Arial"/>
                <w:i/>
                <w:iCs/>
                <w:sz w:val="20"/>
                <w:szCs w:val="20"/>
              </w:rPr>
              <w:t>įrašyti</w:t>
            </w:r>
          </w:p>
          <w:p w14:paraId="5920509E" w14:textId="77777777" w:rsidR="00C06EAA" w:rsidRPr="004F60F5"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4F60F5">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4F60F5"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4F60F5">
              <w:rPr>
                <w:rFonts w:ascii="Arial" w:hAnsi="Arial" w:cs="Arial"/>
                <w:sz w:val="20"/>
                <w:szCs w:val="20"/>
              </w:rPr>
              <w:t>Partneris Nr. 2:</w:t>
            </w:r>
          </w:p>
          <w:p w14:paraId="559526AA" w14:textId="69BF863A" w:rsidR="00D61119" w:rsidRPr="004F60F5" w:rsidRDefault="00C06EAA" w:rsidP="00C06EAA">
            <w:pPr>
              <w:tabs>
                <w:tab w:val="left" w:pos="1276"/>
              </w:tabs>
              <w:spacing w:line="276" w:lineRule="auto"/>
              <w:jc w:val="both"/>
              <w:rPr>
                <w:rFonts w:ascii="Arial" w:hAnsi="Arial" w:cs="Arial"/>
                <w:sz w:val="20"/>
                <w:szCs w:val="20"/>
              </w:rPr>
            </w:pPr>
            <w:r w:rsidRPr="004F60F5">
              <w:rPr>
                <w:rFonts w:ascii="Arial" w:hAnsi="Arial" w:cs="Arial"/>
                <w:sz w:val="20"/>
                <w:szCs w:val="20"/>
              </w:rPr>
              <w:t>TOLIAU PILDOMA TUO PAČIU PRINCIPU, ARBA ĮRAŠOMA „NĖRA“</w:t>
            </w:r>
          </w:p>
        </w:tc>
      </w:tr>
      <w:tr w:rsidR="00D61119" w:rsidRPr="004F60F5" w14:paraId="3D0F7202" w14:textId="77777777" w:rsidTr="00A82D53">
        <w:trPr>
          <w:trHeight w:val="300"/>
          <w:jc w:val="center"/>
        </w:trPr>
        <w:tc>
          <w:tcPr>
            <w:tcW w:w="3544" w:type="dxa"/>
            <w:vMerge w:val="restart"/>
            <w:vAlign w:val="center"/>
          </w:tcPr>
          <w:p w14:paraId="7374CF52" w14:textId="77777777" w:rsidR="00D61119" w:rsidRPr="004F60F5" w:rsidRDefault="00D61119" w:rsidP="00D61119">
            <w:pPr>
              <w:pStyle w:val="Sraopastraipa"/>
              <w:numPr>
                <w:ilvl w:val="0"/>
                <w:numId w:val="10"/>
              </w:numPr>
              <w:ind w:left="306"/>
              <w:rPr>
                <w:rFonts w:ascii="Arial" w:hAnsi="Arial" w:cs="Arial"/>
                <w:b/>
                <w:caps/>
                <w:sz w:val="20"/>
                <w:szCs w:val="20"/>
              </w:rPr>
            </w:pPr>
            <w:r w:rsidRPr="004F60F5">
              <w:rPr>
                <w:rFonts w:ascii="Arial" w:hAnsi="Arial" w:cs="Arial"/>
                <w:b/>
                <w:caps/>
                <w:sz w:val="20"/>
                <w:szCs w:val="20"/>
              </w:rPr>
              <w:t>P</w:t>
            </w:r>
            <w:r w:rsidRPr="004F60F5">
              <w:rPr>
                <w:rFonts w:ascii="Arial" w:hAnsi="Arial" w:cs="Arial"/>
                <w:b/>
                <w:sz w:val="20"/>
                <w:szCs w:val="20"/>
              </w:rPr>
              <w:t xml:space="preserve">rojektuotojas </w:t>
            </w:r>
          </w:p>
          <w:p w14:paraId="19BDE3DB" w14:textId="1DF5A2D7" w:rsidR="00D61119" w:rsidRPr="004F60F5" w:rsidRDefault="00D61119" w:rsidP="00D61119">
            <w:pPr>
              <w:pStyle w:val="Sraopastraipa"/>
              <w:ind w:left="306"/>
              <w:rPr>
                <w:rFonts w:ascii="Arial" w:hAnsi="Arial" w:cs="Arial"/>
                <w:b/>
                <w:caps/>
                <w:sz w:val="20"/>
                <w:szCs w:val="20"/>
              </w:rPr>
            </w:pPr>
            <w:r w:rsidRPr="004F60F5">
              <w:rPr>
                <w:rFonts w:ascii="Arial" w:hAnsi="Arial" w:cs="Arial"/>
                <w:bCs/>
                <w:sz w:val="20"/>
                <w:szCs w:val="20"/>
              </w:rPr>
              <w:t>(Užsakovo parinktas)</w:t>
            </w:r>
          </w:p>
        </w:tc>
        <w:tc>
          <w:tcPr>
            <w:tcW w:w="3255" w:type="dxa"/>
            <w:gridSpan w:val="2"/>
          </w:tcPr>
          <w:p w14:paraId="24DB0387" w14:textId="77777777" w:rsidR="00D61119" w:rsidRPr="004F60F5" w:rsidRDefault="00D61119" w:rsidP="00D61119">
            <w:pPr>
              <w:spacing w:line="276" w:lineRule="auto"/>
              <w:rPr>
                <w:rFonts w:ascii="Arial" w:hAnsi="Arial" w:cs="Arial"/>
                <w:bCs/>
                <w:noProof/>
                <w:sz w:val="20"/>
                <w:szCs w:val="20"/>
              </w:rPr>
            </w:pPr>
            <w:r w:rsidRPr="004F60F5">
              <w:rPr>
                <w:rFonts w:ascii="Arial" w:hAnsi="Arial" w:cs="Arial"/>
                <w:bCs/>
                <w:noProof/>
                <w:sz w:val="20"/>
                <w:szCs w:val="20"/>
              </w:rPr>
              <w:t>Juridinio asmens pavadinimas</w:t>
            </w:r>
          </w:p>
        </w:tc>
        <w:tc>
          <w:tcPr>
            <w:tcW w:w="3833" w:type="dxa"/>
            <w:gridSpan w:val="2"/>
          </w:tcPr>
          <w:p w14:paraId="01232A03" w14:textId="707D0284" w:rsidR="00D61119" w:rsidRPr="004F60F5" w:rsidRDefault="005643A5" w:rsidP="00D61119">
            <w:pPr>
              <w:spacing w:line="276" w:lineRule="auto"/>
              <w:rPr>
                <w:rFonts w:ascii="Arial" w:hAnsi="Arial" w:cs="Arial"/>
                <w:b/>
                <w:bCs/>
                <w:noProof/>
                <w:sz w:val="20"/>
                <w:szCs w:val="20"/>
              </w:rPr>
            </w:pPr>
            <w:r w:rsidRPr="004F60F5">
              <w:rPr>
                <w:rFonts w:ascii="Arial" w:eastAsia="Calibri" w:hAnsi="Arial" w:cs="Arial"/>
                <w:b/>
                <w:bCs/>
                <w:color w:val="000000" w:themeColor="text1"/>
                <w:sz w:val="20"/>
                <w:szCs w:val="20"/>
                <w:lang w:eastAsia="lt-LT"/>
              </w:rPr>
              <w:t>UAB „</w:t>
            </w:r>
            <w:proofErr w:type="spellStart"/>
            <w:r w:rsidRPr="004F60F5">
              <w:rPr>
                <w:rFonts w:ascii="Arial" w:eastAsia="Calibri" w:hAnsi="Arial" w:cs="Arial"/>
                <w:b/>
                <w:bCs/>
                <w:color w:val="000000" w:themeColor="text1"/>
                <w:sz w:val="20"/>
                <w:szCs w:val="20"/>
                <w:lang w:eastAsia="lt-LT"/>
              </w:rPr>
              <w:t>Meysso</w:t>
            </w:r>
            <w:proofErr w:type="spellEnd"/>
            <w:r w:rsidRPr="004F60F5">
              <w:rPr>
                <w:rFonts w:ascii="Arial" w:eastAsia="Calibri" w:hAnsi="Arial" w:cs="Arial"/>
                <w:color w:val="000000" w:themeColor="text1"/>
                <w:sz w:val="20"/>
                <w:szCs w:val="20"/>
                <w:lang w:eastAsia="lt-LT"/>
              </w:rPr>
              <w:t>“</w:t>
            </w:r>
          </w:p>
        </w:tc>
      </w:tr>
      <w:tr w:rsidR="00D61119" w:rsidRPr="004F60F5" w14:paraId="4ADA4DD7" w14:textId="77777777" w:rsidTr="00A82D53">
        <w:trPr>
          <w:trHeight w:val="300"/>
          <w:jc w:val="center"/>
        </w:trPr>
        <w:tc>
          <w:tcPr>
            <w:tcW w:w="3544" w:type="dxa"/>
            <w:vMerge/>
          </w:tcPr>
          <w:p w14:paraId="1495840F" w14:textId="77777777" w:rsidR="00D61119" w:rsidRPr="004F60F5" w:rsidRDefault="00D61119" w:rsidP="00D61119">
            <w:pPr>
              <w:jc w:val="right"/>
              <w:rPr>
                <w:rFonts w:ascii="Arial" w:hAnsi="Arial" w:cs="Arial"/>
                <w:bCs/>
                <w:caps/>
                <w:sz w:val="20"/>
                <w:szCs w:val="20"/>
              </w:rPr>
            </w:pPr>
          </w:p>
        </w:tc>
        <w:tc>
          <w:tcPr>
            <w:tcW w:w="3255" w:type="dxa"/>
            <w:gridSpan w:val="2"/>
          </w:tcPr>
          <w:p w14:paraId="46F7DD69" w14:textId="77777777" w:rsidR="00D61119" w:rsidRPr="004F60F5" w:rsidRDefault="00D61119" w:rsidP="00D61119">
            <w:pPr>
              <w:spacing w:line="276" w:lineRule="auto"/>
              <w:rPr>
                <w:rFonts w:ascii="Arial" w:hAnsi="Arial" w:cs="Arial"/>
                <w:bCs/>
                <w:noProof/>
                <w:sz w:val="20"/>
                <w:szCs w:val="20"/>
              </w:rPr>
            </w:pPr>
            <w:r w:rsidRPr="004F60F5">
              <w:rPr>
                <w:rFonts w:ascii="Arial" w:hAnsi="Arial" w:cs="Arial"/>
                <w:bCs/>
                <w:noProof/>
                <w:sz w:val="20"/>
                <w:szCs w:val="20"/>
              </w:rPr>
              <w:t>Juridinio asmens kodas</w:t>
            </w:r>
          </w:p>
        </w:tc>
        <w:tc>
          <w:tcPr>
            <w:tcW w:w="3833" w:type="dxa"/>
            <w:gridSpan w:val="2"/>
          </w:tcPr>
          <w:p w14:paraId="2DF5D432" w14:textId="7AAB77A8" w:rsidR="00D61119" w:rsidRPr="004F60F5" w:rsidRDefault="007E57A4" w:rsidP="00D61119">
            <w:pPr>
              <w:spacing w:line="276" w:lineRule="auto"/>
              <w:rPr>
                <w:rFonts w:ascii="Arial" w:hAnsi="Arial" w:cs="Arial"/>
                <w:bCs/>
                <w:noProof/>
                <w:sz w:val="20"/>
                <w:szCs w:val="20"/>
              </w:rPr>
            </w:pPr>
            <w:r w:rsidRPr="004F60F5">
              <w:rPr>
                <w:rFonts w:ascii="Arial" w:eastAsia="Calibri" w:hAnsi="Arial" w:cs="Arial"/>
                <w:sz w:val="20"/>
                <w:szCs w:val="20"/>
                <w:lang w:eastAsia="lt-LT"/>
              </w:rPr>
              <w:t>305639236</w:t>
            </w:r>
          </w:p>
        </w:tc>
      </w:tr>
      <w:tr w:rsidR="00D61119" w:rsidRPr="004F60F5" w14:paraId="4B7ED1C6" w14:textId="77777777" w:rsidTr="00A82D53">
        <w:trPr>
          <w:trHeight w:val="300"/>
          <w:jc w:val="center"/>
        </w:trPr>
        <w:tc>
          <w:tcPr>
            <w:tcW w:w="3544" w:type="dxa"/>
            <w:vMerge/>
          </w:tcPr>
          <w:p w14:paraId="33E91C7B" w14:textId="77777777" w:rsidR="00D61119" w:rsidRPr="004F60F5" w:rsidRDefault="00D61119" w:rsidP="00D61119">
            <w:pPr>
              <w:jc w:val="right"/>
              <w:rPr>
                <w:rFonts w:ascii="Arial" w:hAnsi="Arial" w:cs="Arial"/>
                <w:bCs/>
                <w:caps/>
                <w:sz w:val="20"/>
                <w:szCs w:val="20"/>
              </w:rPr>
            </w:pPr>
          </w:p>
        </w:tc>
        <w:tc>
          <w:tcPr>
            <w:tcW w:w="3255" w:type="dxa"/>
            <w:gridSpan w:val="2"/>
          </w:tcPr>
          <w:p w14:paraId="10F65954" w14:textId="77777777" w:rsidR="00D61119" w:rsidRPr="004F60F5" w:rsidRDefault="00D61119" w:rsidP="00D61119">
            <w:pPr>
              <w:spacing w:line="276" w:lineRule="auto"/>
              <w:rPr>
                <w:rFonts w:ascii="Arial" w:hAnsi="Arial" w:cs="Arial"/>
                <w:bCs/>
                <w:noProof/>
                <w:sz w:val="20"/>
                <w:szCs w:val="20"/>
              </w:rPr>
            </w:pPr>
            <w:r w:rsidRPr="004F60F5">
              <w:rPr>
                <w:rFonts w:ascii="Arial" w:hAnsi="Arial" w:cs="Arial"/>
                <w:bCs/>
                <w:noProof/>
                <w:sz w:val="20"/>
                <w:szCs w:val="20"/>
              </w:rPr>
              <w:t>Registracijos adresas</w:t>
            </w:r>
          </w:p>
        </w:tc>
        <w:tc>
          <w:tcPr>
            <w:tcW w:w="3833" w:type="dxa"/>
            <w:gridSpan w:val="2"/>
          </w:tcPr>
          <w:p w14:paraId="55CD994C" w14:textId="131E7E4D" w:rsidR="00D61119" w:rsidRPr="004F60F5" w:rsidRDefault="00A913B5" w:rsidP="00D61119">
            <w:pPr>
              <w:spacing w:line="276" w:lineRule="auto"/>
              <w:rPr>
                <w:rFonts w:ascii="Arial" w:hAnsi="Arial" w:cs="Arial"/>
                <w:bCs/>
                <w:noProof/>
                <w:sz w:val="20"/>
                <w:szCs w:val="20"/>
              </w:rPr>
            </w:pPr>
            <w:r w:rsidRPr="004F60F5">
              <w:rPr>
                <w:rFonts w:ascii="Arial" w:hAnsi="Arial" w:cs="Arial"/>
                <w:bCs/>
                <w:noProof/>
                <w:sz w:val="20"/>
                <w:szCs w:val="20"/>
              </w:rPr>
              <w:t>Kaunas, S. Daukanto g. 17-2A, LT-44305</w:t>
            </w:r>
          </w:p>
        </w:tc>
      </w:tr>
      <w:tr w:rsidR="00D61119" w:rsidRPr="004F60F5" w14:paraId="15E2E350" w14:textId="77777777" w:rsidTr="00A82D53">
        <w:trPr>
          <w:trHeight w:val="300"/>
          <w:jc w:val="center"/>
        </w:trPr>
        <w:tc>
          <w:tcPr>
            <w:tcW w:w="3544" w:type="dxa"/>
            <w:vMerge/>
          </w:tcPr>
          <w:p w14:paraId="5B42789D" w14:textId="77777777" w:rsidR="00D61119" w:rsidRPr="004F60F5" w:rsidRDefault="00D61119" w:rsidP="00D61119">
            <w:pPr>
              <w:jc w:val="right"/>
              <w:rPr>
                <w:rFonts w:ascii="Arial" w:hAnsi="Arial" w:cs="Arial"/>
                <w:bCs/>
                <w:caps/>
                <w:sz w:val="20"/>
                <w:szCs w:val="20"/>
              </w:rPr>
            </w:pPr>
          </w:p>
        </w:tc>
        <w:tc>
          <w:tcPr>
            <w:tcW w:w="3255" w:type="dxa"/>
            <w:gridSpan w:val="2"/>
          </w:tcPr>
          <w:p w14:paraId="2019F727" w14:textId="77777777" w:rsidR="00D61119" w:rsidRPr="004F60F5" w:rsidRDefault="00D61119" w:rsidP="00D61119">
            <w:pPr>
              <w:spacing w:line="276" w:lineRule="auto"/>
              <w:rPr>
                <w:rFonts w:ascii="Arial" w:hAnsi="Arial" w:cs="Arial"/>
                <w:bCs/>
                <w:noProof/>
                <w:sz w:val="20"/>
                <w:szCs w:val="20"/>
              </w:rPr>
            </w:pPr>
            <w:r w:rsidRPr="004F60F5">
              <w:rPr>
                <w:rFonts w:ascii="Arial" w:hAnsi="Arial" w:cs="Arial"/>
                <w:bCs/>
                <w:noProof/>
                <w:sz w:val="20"/>
                <w:szCs w:val="20"/>
              </w:rPr>
              <w:t>Kiti kontaktiniai rekvizitai</w:t>
            </w:r>
          </w:p>
        </w:tc>
        <w:tc>
          <w:tcPr>
            <w:tcW w:w="3833" w:type="dxa"/>
            <w:gridSpan w:val="2"/>
          </w:tcPr>
          <w:p w14:paraId="5DC2D143" w14:textId="53E2216F" w:rsidR="00D61119" w:rsidRPr="004F60F5" w:rsidRDefault="00D61119" w:rsidP="00D8460A">
            <w:pPr>
              <w:rPr>
                <w:rFonts w:ascii="Arial" w:eastAsia="Aptos" w:hAnsi="Arial" w:cs="Arial"/>
                <w:b/>
                <w:bCs/>
                <w:sz w:val="20"/>
                <w:szCs w:val="20"/>
                <w14:ligatures w14:val="standardContextual"/>
              </w:rPr>
            </w:pPr>
            <w:r w:rsidRPr="004F60F5">
              <w:rPr>
                <w:rFonts w:ascii="Arial" w:hAnsi="Arial" w:cs="Arial"/>
                <w:bCs/>
                <w:noProof/>
                <w:sz w:val="20"/>
                <w:szCs w:val="20"/>
              </w:rPr>
              <w:t xml:space="preserve">Tel. Nr. </w:t>
            </w:r>
            <w:r w:rsidR="00D8460A" w:rsidRPr="004F60F5">
              <w:rPr>
                <w:rFonts w:ascii="Arial" w:eastAsia="Aptos" w:hAnsi="Arial" w:cs="Arial"/>
                <w:sz w:val="20"/>
                <w:szCs w:val="20"/>
                <w14:ligatures w14:val="standardContextual"/>
              </w:rPr>
              <w:t xml:space="preserve">  </w:t>
            </w:r>
            <w:r w:rsidR="00A01429" w:rsidRPr="004F60F5">
              <w:rPr>
                <w:rFonts w:ascii="Arial" w:eastAsia="Aptos" w:hAnsi="Arial" w:cs="Arial"/>
                <w:sz w:val="20"/>
                <w:szCs w:val="20"/>
                <w14:ligatures w14:val="standardContextual"/>
              </w:rPr>
              <w:t>+370 623 00883</w:t>
            </w:r>
            <w:r w:rsidR="00D8460A" w:rsidRPr="004F60F5">
              <w:rPr>
                <w:rFonts w:ascii="Arial" w:eastAsia="Aptos" w:hAnsi="Arial" w:cs="Arial"/>
                <w:sz w:val="20"/>
                <w:szCs w:val="20"/>
                <w14:ligatures w14:val="standardContextual"/>
              </w:rPr>
              <w:t xml:space="preserve">                                                         </w:t>
            </w:r>
            <w:r w:rsidR="218D542B" w:rsidRPr="004F60F5">
              <w:rPr>
                <w:rFonts w:ascii="Arial" w:hAnsi="Arial" w:cs="Arial"/>
                <w:noProof/>
                <w:sz w:val="20"/>
                <w:szCs w:val="20"/>
              </w:rPr>
              <w:t>el. p</w:t>
            </w:r>
            <w:r w:rsidR="56841807" w:rsidRPr="004F60F5">
              <w:rPr>
                <w:rFonts w:ascii="Arial" w:hAnsi="Arial" w:cs="Arial"/>
                <w:noProof/>
                <w:sz w:val="20"/>
                <w:szCs w:val="20"/>
              </w:rPr>
              <w:t>aštas</w:t>
            </w:r>
            <w:r w:rsidR="218D542B" w:rsidRPr="004F60F5">
              <w:rPr>
                <w:rFonts w:ascii="Arial" w:hAnsi="Arial" w:cs="Arial"/>
                <w:noProof/>
                <w:sz w:val="20"/>
                <w:szCs w:val="20"/>
              </w:rPr>
              <w:t xml:space="preserve"> </w:t>
            </w:r>
            <w:hyperlink r:id="rId14" w:history="1">
              <w:r w:rsidR="00BE3217" w:rsidRPr="004F60F5">
                <w:rPr>
                  <w:rStyle w:val="Hipersaitas"/>
                  <w:rFonts w:ascii="Arial" w:hAnsi="Arial" w:cs="Arial"/>
                  <w:sz w:val="20"/>
                  <w:szCs w:val="20"/>
                </w:rPr>
                <w:t>info@meysso.com</w:t>
              </w:r>
            </w:hyperlink>
          </w:p>
        </w:tc>
      </w:tr>
      <w:tr w:rsidR="009D26BB" w:rsidRPr="004F60F5" w14:paraId="55641736" w14:textId="77777777" w:rsidTr="43133C51">
        <w:trPr>
          <w:trHeight w:val="300"/>
          <w:jc w:val="center"/>
        </w:trPr>
        <w:tc>
          <w:tcPr>
            <w:tcW w:w="3544" w:type="dxa"/>
            <w:vAlign w:val="center"/>
          </w:tcPr>
          <w:p w14:paraId="07702070" w14:textId="3A4DD45C" w:rsidR="009D26BB" w:rsidRPr="004F60F5" w:rsidRDefault="009D26BB" w:rsidP="00D61119">
            <w:pPr>
              <w:pStyle w:val="Sraopastraipa"/>
              <w:numPr>
                <w:ilvl w:val="0"/>
                <w:numId w:val="10"/>
              </w:numPr>
              <w:ind w:left="318"/>
              <w:contextualSpacing w:val="0"/>
              <w:rPr>
                <w:rFonts w:ascii="Arial" w:hAnsi="Arial" w:cs="Arial"/>
                <w:sz w:val="20"/>
                <w:szCs w:val="20"/>
              </w:rPr>
            </w:pPr>
            <w:r w:rsidRPr="004F60F5">
              <w:rPr>
                <w:rFonts w:ascii="Arial" w:hAnsi="Arial" w:cs="Arial"/>
                <w:sz w:val="20"/>
                <w:szCs w:val="20"/>
              </w:rPr>
              <w:t xml:space="preserve">Pirkimo ID Centrinėje viešųjų pirkimų informacinėje sistemoje (toliau – </w:t>
            </w:r>
            <w:r w:rsidRPr="004F60F5">
              <w:rPr>
                <w:rFonts w:ascii="Arial" w:hAnsi="Arial" w:cs="Arial"/>
                <w:b/>
                <w:bCs/>
                <w:sz w:val="20"/>
                <w:szCs w:val="20"/>
              </w:rPr>
              <w:t>CVP IS</w:t>
            </w:r>
            <w:r w:rsidRPr="004F60F5">
              <w:rPr>
                <w:rFonts w:ascii="Arial" w:hAnsi="Arial" w:cs="Arial"/>
                <w:sz w:val="20"/>
                <w:szCs w:val="20"/>
              </w:rPr>
              <w:t xml:space="preserve">) ir jo pavadinimas  </w:t>
            </w:r>
          </w:p>
        </w:tc>
        <w:tc>
          <w:tcPr>
            <w:tcW w:w="7088" w:type="dxa"/>
            <w:gridSpan w:val="4"/>
            <w:vAlign w:val="center"/>
          </w:tcPr>
          <w:p w14:paraId="7399266D" w14:textId="7B373EDF" w:rsidR="009D26BB" w:rsidRPr="004F60F5"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4F60F5">
              <w:rPr>
                <w:rFonts w:ascii="Arial" w:hAnsi="Arial" w:cs="Arial"/>
                <w:bCs/>
                <w:sz w:val="20"/>
                <w:szCs w:val="20"/>
              </w:rPr>
              <w:t>ID</w:t>
            </w:r>
            <w:r w:rsidR="000E412A" w:rsidRPr="004F60F5">
              <w:rPr>
                <w:rFonts w:ascii="Arial" w:hAnsi="Arial" w:cs="Arial"/>
                <w:bCs/>
                <w:sz w:val="20"/>
                <w:szCs w:val="20"/>
              </w:rPr>
              <w:t xml:space="preserve"> </w:t>
            </w:r>
            <w:r w:rsidR="000E412A" w:rsidRPr="004F60F5">
              <w:rPr>
                <w:rFonts w:ascii="Arial" w:hAnsi="Arial" w:cs="Arial"/>
                <w:sz w:val="20"/>
                <w:szCs w:val="20"/>
              </w:rPr>
              <w:t>___________, pavadinimas:</w:t>
            </w:r>
            <w:r w:rsidR="000E412A" w:rsidRPr="004F60F5">
              <w:rPr>
                <w:rFonts w:ascii="Arial" w:hAnsi="Arial" w:cs="Arial"/>
                <w:bCs/>
                <w:sz w:val="20"/>
                <w:szCs w:val="20"/>
              </w:rPr>
              <w:t xml:space="preserve"> „________________________________“ (toliau </w:t>
            </w:r>
            <w:r w:rsidR="000E412A" w:rsidRPr="004F60F5">
              <w:rPr>
                <w:rFonts w:ascii="Arial" w:hAnsi="Arial" w:cs="Arial"/>
                <w:sz w:val="20"/>
                <w:szCs w:val="20"/>
              </w:rPr>
              <w:t xml:space="preserve">– </w:t>
            </w:r>
            <w:r w:rsidR="000E412A" w:rsidRPr="004F60F5">
              <w:rPr>
                <w:rFonts w:ascii="Arial" w:hAnsi="Arial" w:cs="Arial"/>
                <w:b/>
                <w:bCs/>
                <w:sz w:val="20"/>
                <w:szCs w:val="20"/>
              </w:rPr>
              <w:t>Pirkimas</w:t>
            </w:r>
            <w:r w:rsidR="000E412A" w:rsidRPr="004F60F5">
              <w:rPr>
                <w:rFonts w:ascii="Arial" w:hAnsi="Arial" w:cs="Arial"/>
                <w:sz w:val="20"/>
                <w:szCs w:val="20"/>
              </w:rPr>
              <w:t>)</w:t>
            </w:r>
          </w:p>
        </w:tc>
      </w:tr>
      <w:tr w:rsidR="00D61119" w:rsidRPr="004F60F5" w14:paraId="59CBAD5F" w14:textId="77777777" w:rsidTr="43133C51">
        <w:trPr>
          <w:trHeight w:val="300"/>
          <w:jc w:val="center"/>
        </w:trPr>
        <w:tc>
          <w:tcPr>
            <w:tcW w:w="3544" w:type="dxa"/>
            <w:vAlign w:val="center"/>
          </w:tcPr>
          <w:p w14:paraId="420B62E5" w14:textId="78B11895" w:rsidR="00D61119" w:rsidRPr="004F60F5" w:rsidRDefault="00D61119" w:rsidP="00D61119">
            <w:pPr>
              <w:pStyle w:val="Sraopastraipa"/>
              <w:numPr>
                <w:ilvl w:val="0"/>
                <w:numId w:val="10"/>
              </w:numPr>
              <w:ind w:left="318"/>
              <w:contextualSpacing w:val="0"/>
              <w:rPr>
                <w:rFonts w:ascii="Arial" w:hAnsi="Arial" w:cs="Arial"/>
                <w:b/>
                <w:bCs/>
                <w:sz w:val="20"/>
                <w:szCs w:val="20"/>
              </w:rPr>
            </w:pPr>
            <w:r w:rsidRPr="004F60F5">
              <w:rPr>
                <w:rFonts w:ascii="Arial" w:hAnsi="Arial" w:cs="Arial"/>
                <w:b/>
                <w:bCs/>
                <w:sz w:val="20"/>
                <w:szCs w:val="20"/>
              </w:rPr>
              <w:t>Sutarties priedai:</w:t>
            </w:r>
          </w:p>
        </w:tc>
        <w:tc>
          <w:tcPr>
            <w:tcW w:w="7088" w:type="dxa"/>
            <w:gridSpan w:val="4"/>
            <w:vAlign w:val="center"/>
          </w:tcPr>
          <w:p w14:paraId="16FAF7E6" w14:textId="77777777" w:rsidR="00E23FCE" w:rsidRPr="004F60F5"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4F60F5">
              <w:rPr>
                <w:rFonts w:ascii="Arial" w:hAnsi="Arial" w:cs="Arial"/>
                <w:sz w:val="20"/>
                <w:szCs w:val="20"/>
              </w:rPr>
              <w:t xml:space="preserve">Techninė specifikacija (su priedais), __ </w:t>
            </w:r>
            <w:proofErr w:type="spellStart"/>
            <w:r w:rsidRPr="004F60F5">
              <w:rPr>
                <w:rFonts w:ascii="Arial" w:hAnsi="Arial" w:cs="Arial"/>
                <w:sz w:val="20"/>
                <w:szCs w:val="20"/>
              </w:rPr>
              <w:t>lap</w:t>
            </w:r>
            <w:proofErr w:type="spellEnd"/>
            <w:r w:rsidRPr="004F60F5">
              <w:rPr>
                <w:rFonts w:ascii="Arial" w:hAnsi="Arial" w:cs="Arial"/>
                <w:sz w:val="20"/>
                <w:szCs w:val="20"/>
              </w:rPr>
              <w:t>_;</w:t>
            </w:r>
          </w:p>
          <w:p w14:paraId="1304EDB1" w14:textId="27BA5F93" w:rsidR="00F803FA" w:rsidRPr="004F60F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4F60F5">
              <w:rPr>
                <w:rFonts w:ascii="Arial" w:hAnsi="Arial" w:cs="Arial"/>
                <w:sz w:val="20"/>
                <w:szCs w:val="20"/>
              </w:rPr>
              <w:t xml:space="preserve">Pasiūlymas (atskirai nepridedama, originalas saugomas </w:t>
            </w:r>
            <w:r w:rsidR="00E7510E" w:rsidRPr="004F60F5">
              <w:rPr>
                <w:rFonts w:ascii="Arial" w:hAnsi="Arial" w:cs="Arial"/>
                <w:sz w:val="20"/>
                <w:szCs w:val="20"/>
              </w:rPr>
              <w:t>CVP IS</w:t>
            </w:r>
            <w:r w:rsidRPr="004F60F5">
              <w:rPr>
                <w:rFonts w:ascii="Arial" w:hAnsi="Arial" w:cs="Arial"/>
                <w:sz w:val="20"/>
                <w:szCs w:val="20"/>
              </w:rPr>
              <w:t>);</w:t>
            </w:r>
          </w:p>
          <w:p w14:paraId="2EA5FE47" w14:textId="77777777" w:rsidR="00F803FA" w:rsidRPr="004F60F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4F60F5">
              <w:rPr>
                <w:rFonts w:ascii="Arial" w:hAnsi="Arial" w:cs="Arial"/>
                <w:sz w:val="20"/>
                <w:szCs w:val="20"/>
                <w:lang w:eastAsia="ar-SA"/>
              </w:rPr>
              <w:t>Pažymos apie atliktų darbų vertę forma F3, 1 lapas;</w:t>
            </w:r>
          </w:p>
          <w:p w14:paraId="3118B938" w14:textId="77777777" w:rsidR="00F803FA" w:rsidRPr="004F60F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4F60F5">
              <w:rPr>
                <w:rFonts w:ascii="Arial" w:hAnsi="Arial" w:cs="Arial"/>
                <w:sz w:val="20"/>
                <w:szCs w:val="20"/>
                <w:lang w:eastAsia="ar-SA"/>
              </w:rPr>
              <w:t>Galutinio darbų perdavimo − priėmimo akto forma, 1 lapas;</w:t>
            </w:r>
          </w:p>
          <w:p w14:paraId="1C866181" w14:textId="33F15256" w:rsidR="00F803FA" w:rsidRPr="004F60F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4F60F5">
              <w:rPr>
                <w:rFonts w:ascii="Arial" w:hAnsi="Arial" w:cs="Arial"/>
                <w:sz w:val="20"/>
                <w:szCs w:val="20"/>
                <w:lang w:eastAsia="ar-SA"/>
              </w:rPr>
              <w:t xml:space="preserve">Pirkimo dokumentai </w:t>
            </w:r>
            <w:r w:rsidRPr="004F60F5">
              <w:rPr>
                <w:rFonts w:ascii="Arial" w:hAnsi="Arial" w:cs="Arial"/>
                <w:sz w:val="20"/>
                <w:szCs w:val="20"/>
              </w:rPr>
              <w:t>(atskirai nepridedama, originalas saugomas C</w:t>
            </w:r>
            <w:r w:rsidR="00E7510E" w:rsidRPr="004F60F5">
              <w:rPr>
                <w:rFonts w:ascii="Arial" w:hAnsi="Arial" w:cs="Arial"/>
                <w:sz w:val="20"/>
                <w:szCs w:val="20"/>
              </w:rPr>
              <w:t>VP IS</w:t>
            </w:r>
            <w:r w:rsidRPr="004F60F5">
              <w:rPr>
                <w:rFonts w:ascii="Arial" w:hAnsi="Arial" w:cs="Arial"/>
                <w:sz w:val="20"/>
                <w:szCs w:val="20"/>
              </w:rPr>
              <w:t>);</w:t>
            </w:r>
          </w:p>
          <w:p w14:paraId="1B81471A" w14:textId="1D02AADD" w:rsidR="000B605F" w:rsidRPr="004F60F5"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4F60F5">
              <w:rPr>
                <w:rFonts w:ascii="Arial" w:hAnsi="Arial" w:cs="Arial"/>
                <w:sz w:val="20"/>
                <w:szCs w:val="20"/>
              </w:rPr>
              <w:t xml:space="preserve">Darbų įkainiai, _ </w:t>
            </w:r>
            <w:proofErr w:type="spellStart"/>
            <w:r w:rsidRPr="004F60F5">
              <w:rPr>
                <w:rFonts w:ascii="Arial" w:hAnsi="Arial" w:cs="Arial"/>
                <w:sz w:val="20"/>
                <w:szCs w:val="20"/>
              </w:rPr>
              <w:t>lap</w:t>
            </w:r>
            <w:proofErr w:type="spellEnd"/>
            <w:r w:rsidRPr="004F60F5">
              <w:rPr>
                <w:rFonts w:ascii="Arial" w:hAnsi="Arial" w:cs="Arial"/>
                <w:sz w:val="20"/>
                <w:szCs w:val="20"/>
              </w:rPr>
              <w:t>_;</w:t>
            </w:r>
          </w:p>
          <w:p w14:paraId="4106493F" w14:textId="2BFC8449" w:rsidR="001050DC" w:rsidRPr="004F60F5" w:rsidRDefault="0044038F" w:rsidP="00215FAE">
            <w:pPr>
              <w:pStyle w:val="Sraopastraipa"/>
              <w:numPr>
                <w:ilvl w:val="0"/>
                <w:numId w:val="25"/>
              </w:numPr>
              <w:tabs>
                <w:tab w:val="left" w:pos="1276"/>
              </w:tabs>
              <w:spacing w:line="276" w:lineRule="auto"/>
              <w:contextualSpacing w:val="0"/>
              <w:jc w:val="both"/>
              <w:rPr>
                <w:rFonts w:ascii="Arial" w:hAnsi="Arial" w:cs="Arial"/>
                <w:sz w:val="20"/>
                <w:szCs w:val="20"/>
              </w:rPr>
            </w:pPr>
            <w:r w:rsidRPr="004F60F5">
              <w:rPr>
                <w:rFonts w:ascii="Arial" w:eastAsia="Calibri" w:hAnsi="Arial" w:cs="Arial"/>
                <w:sz w:val="20"/>
                <w:szCs w:val="20"/>
                <w:lang w:eastAsia="lt-LT"/>
              </w:rPr>
              <w:lastRenderedPageBreak/>
              <w:t>UAB „</w:t>
            </w:r>
            <w:proofErr w:type="spellStart"/>
            <w:r w:rsidRPr="004F60F5">
              <w:rPr>
                <w:rFonts w:ascii="Arial" w:eastAsia="Calibri" w:hAnsi="Arial" w:cs="Arial"/>
                <w:sz w:val="20"/>
                <w:szCs w:val="20"/>
                <w:lang w:eastAsia="lt-LT"/>
              </w:rPr>
              <w:t>Meysso</w:t>
            </w:r>
            <w:proofErr w:type="spellEnd"/>
            <w:r w:rsidRPr="004F60F5">
              <w:rPr>
                <w:rFonts w:ascii="Arial" w:eastAsia="Calibri" w:hAnsi="Arial" w:cs="Arial"/>
                <w:sz w:val="20"/>
                <w:szCs w:val="20"/>
                <w:lang w:eastAsia="lt-LT"/>
              </w:rPr>
              <w:t>“ (juridinio asmens kodas 305639236) parengt</w:t>
            </w:r>
            <w:r w:rsidR="00EA01E4" w:rsidRPr="004F60F5">
              <w:rPr>
                <w:rFonts w:ascii="Arial" w:eastAsia="Calibri" w:hAnsi="Arial" w:cs="Arial"/>
                <w:sz w:val="20"/>
                <w:szCs w:val="20"/>
                <w:lang w:eastAsia="lt-LT"/>
              </w:rPr>
              <w:t>as</w:t>
            </w:r>
            <w:r w:rsidRPr="004F60F5">
              <w:rPr>
                <w:rFonts w:ascii="Arial" w:eastAsia="Calibri" w:hAnsi="Arial" w:cs="Arial"/>
                <w:sz w:val="20"/>
                <w:szCs w:val="20"/>
                <w:lang w:eastAsia="lt-LT"/>
              </w:rPr>
              <w:t xml:space="preserve"> projekt</w:t>
            </w:r>
            <w:r w:rsidR="00EA01E4" w:rsidRPr="004F60F5">
              <w:rPr>
                <w:rFonts w:ascii="Arial" w:eastAsia="Calibri" w:hAnsi="Arial" w:cs="Arial"/>
                <w:sz w:val="20"/>
                <w:szCs w:val="20"/>
                <w:lang w:eastAsia="lt-LT"/>
              </w:rPr>
              <w:t>as</w:t>
            </w:r>
            <w:r w:rsidRPr="004F60F5">
              <w:rPr>
                <w:rFonts w:ascii="Arial" w:eastAsia="Calibri" w:hAnsi="Arial" w:cs="Arial"/>
                <w:sz w:val="20"/>
                <w:szCs w:val="20"/>
                <w:lang w:eastAsia="lt-LT"/>
              </w:rPr>
              <w:t xml:space="preserve"> Nr. 25098KIT-PRA „Daugiabučio gyvenamojo namo adresu Ryšių g. 3, Kaune, šilumos punkto paprastojo remonto projektas“</w:t>
            </w:r>
            <w:r w:rsidRPr="004F60F5">
              <w:rPr>
                <w:rFonts w:ascii="Arial" w:eastAsia="Arial" w:hAnsi="Arial" w:cs="Arial"/>
                <w:color w:val="000000"/>
                <w:sz w:val="20"/>
                <w:szCs w:val="20"/>
                <w:lang w:eastAsia="lt-LT"/>
              </w:rPr>
              <w:t xml:space="preserve"> </w:t>
            </w:r>
            <w:r w:rsidR="00CB6904" w:rsidRPr="004F60F5">
              <w:rPr>
                <w:rFonts w:ascii="Arial" w:hAnsi="Arial" w:cs="Arial"/>
                <w:sz w:val="20"/>
                <w:szCs w:val="20"/>
              </w:rPr>
              <w:t>(</w:t>
            </w:r>
            <w:r w:rsidR="00215FAE" w:rsidRPr="004F60F5">
              <w:rPr>
                <w:rFonts w:ascii="Arial" w:hAnsi="Arial" w:cs="Arial"/>
                <w:sz w:val="20"/>
                <w:szCs w:val="20"/>
              </w:rPr>
              <w:t>atskirai nepridedama, saugoma CVP IS)</w:t>
            </w:r>
            <w:r w:rsidR="00CB6904" w:rsidRPr="004F60F5">
              <w:rPr>
                <w:rFonts w:ascii="Arial" w:hAnsi="Arial" w:cs="Arial"/>
                <w:sz w:val="20"/>
                <w:szCs w:val="20"/>
              </w:rPr>
              <w:t>;</w:t>
            </w:r>
          </w:p>
          <w:p w14:paraId="49DDB73E" w14:textId="34CA0712" w:rsidR="00BF12AF" w:rsidRPr="004F60F5"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4F60F5">
              <w:rPr>
                <w:rFonts w:ascii="Arial" w:hAnsi="Arial" w:cs="Arial"/>
                <w:sz w:val="20"/>
                <w:szCs w:val="20"/>
                <w:lang w:eastAsia="ar-SA"/>
              </w:rPr>
              <w:t>J</w:t>
            </w:r>
            <w:r w:rsidRPr="004F60F5">
              <w:rPr>
                <w:rFonts w:ascii="Arial" w:hAnsi="Arial" w:cs="Arial"/>
                <w:sz w:val="20"/>
                <w:szCs w:val="20"/>
              </w:rPr>
              <w:t xml:space="preserve">ungtinės veiklos sutartis, _ </w:t>
            </w:r>
            <w:proofErr w:type="spellStart"/>
            <w:r w:rsidRPr="004F60F5">
              <w:rPr>
                <w:rFonts w:ascii="Arial" w:hAnsi="Arial" w:cs="Arial"/>
                <w:sz w:val="20"/>
                <w:szCs w:val="20"/>
              </w:rPr>
              <w:t>lap</w:t>
            </w:r>
            <w:proofErr w:type="spellEnd"/>
            <w:r w:rsidRPr="004F60F5">
              <w:rPr>
                <w:rFonts w:ascii="Arial" w:hAnsi="Arial" w:cs="Arial"/>
                <w:sz w:val="20"/>
                <w:szCs w:val="20"/>
              </w:rPr>
              <w:t>_ (jei taikoma)</w:t>
            </w:r>
            <w:r w:rsidR="00CB6904" w:rsidRPr="004F60F5">
              <w:rPr>
                <w:rFonts w:ascii="Arial" w:hAnsi="Arial" w:cs="Arial"/>
                <w:sz w:val="20"/>
                <w:szCs w:val="20"/>
              </w:rPr>
              <w:t>.</w:t>
            </w:r>
          </w:p>
        </w:tc>
      </w:tr>
      <w:tr w:rsidR="00D61119" w:rsidRPr="004F60F5" w14:paraId="6311C887" w14:textId="77777777" w:rsidTr="43133C51">
        <w:trPr>
          <w:trHeight w:val="185"/>
          <w:jc w:val="center"/>
        </w:trPr>
        <w:tc>
          <w:tcPr>
            <w:tcW w:w="3544" w:type="dxa"/>
            <w:vMerge w:val="restart"/>
            <w:vAlign w:val="center"/>
          </w:tcPr>
          <w:p w14:paraId="577CE113" w14:textId="22BB008A" w:rsidR="00D61119" w:rsidRPr="004F60F5" w:rsidRDefault="00D61119" w:rsidP="00D61119">
            <w:pPr>
              <w:pStyle w:val="Sraopastraipa"/>
              <w:numPr>
                <w:ilvl w:val="0"/>
                <w:numId w:val="10"/>
              </w:numPr>
              <w:ind w:left="318"/>
              <w:contextualSpacing w:val="0"/>
              <w:rPr>
                <w:rFonts w:ascii="Arial" w:hAnsi="Arial" w:cs="Arial"/>
                <w:b/>
                <w:bCs/>
                <w:noProof/>
                <w:sz w:val="20"/>
                <w:szCs w:val="20"/>
              </w:rPr>
            </w:pPr>
            <w:r w:rsidRPr="004F60F5">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4F60F5" w:rsidRDefault="00F803FA" w:rsidP="00D61119">
            <w:pPr>
              <w:spacing w:line="276" w:lineRule="auto"/>
              <w:rPr>
                <w:rFonts w:ascii="Arial" w:hAnsi="Arial" w:cs="Arial"/>
                <w:bCs/>
                <w:noProof/>
                <w:sz w:val="20"/>
                <w:szCs w:val="20"/>
              </w:rPr>
            </w:pPr>
            <w:r w:rsidRPr="004F60F5">
              <w:rPr>
                <w:rFonts w:ascii="Arial" w:hAnsi="Arial" w:cs="Arial"/>
                <w:bCs/>
                <w:sz w:val="20"/>
                <w:szCs w:val="20"/>
              </w:rPr>
              <w:t xml:space="preserve">Užsakovo atstovas: įrašyti </w:t>
            </w:r>
            <w:r w:rsidRPr="004F60F5">
              <w:rPr>
                <w:rFonts w:ascii="Arial" w:hAnsi="Arial" w:cs="Arial"/>
                <w:sz w:val="20"/>
                <w:szCs w:val="20"/>
              </w:rPr>
              <w:t>pareigos, vardas ir pavardė</w:t>
            </w:r>
            <w:r w:rsidRPr="004F60F5">
              <w:rPr>
                <w:rFonts w:ascii="Arial" w:hAnsi="Arial" w:cs="Arial"/>
                <w:spacing w:val="-1"/>
                <w:sz w:val="20"/>
                <w:szCs w:val="20"/>
              </w:rPr>
              <w:t>, tel. Nr., el. paštas</w:t>
            </w:r>
          </w:p>
        </w:tc>
      </w:tr>
      <w:tr w:rsidR="00D61119" w:rsidRPr="004F60F5" w14:paraId="449C9AC5" w14:textId="77777777" w:rsidTr="43133C51">
        <w:trPr>
          <w:trHeight w:val="184"/>
          <w:jc w:val="center"/>
        </w:trPr>
        <w:tc>
          <w:tcPr>
            <w:tcW w:w="3544" w:type="dxa"/>
            <w:vMerge/>
          </w:tcPr>
          <w:p w14:paraId="70C8D319" w14:textId="77777777" w:rsidR="00D61119" w:rsidRPr="004F60F5" w:rsidRDefault="00D61119" w:rsidP="00D61119">
            <w:pPr>
              <w:rPr>
                <w:rFonts w:ascii="Arial" w:hAnsi="Arial" w:cs="Arial"/>
                <w:sz w:val="20"/>
                <w:szCs w:val="20"/>
              </w:rPr>
            </w:pPr>
          </w:p>
        </w:tc>
        <w:tc>
          <w:tcPr>
            <w:tcW w:w="7088" w:type="dxa"/>
            <w:gridSpan w:val="4"/>
            <w:vAlign w:val="center"/>
          </w:tcPr>
          <w:p w14:paraId="2BD9263C" w14:textId="6A3EBC22" w:rsidR="00D61119" w:rsidRPr="004F60F5" w:rsidRDefault="00D61119" w:rsidP="00D61119">
            <w:pPr>
              <w:spacing w:line="276" w:lineRule="auto"/>
              <w:rPr>
                <w:rFonts w:ascii="Arial" w:hAnsi="Arial" w:cs="Arial"/>
                <w:sz w:val="20"/>
                <w:szCs w:val="20"/>
              </w:rPr>
            </w:pPr>
            <w:r w:rsidRPr="004F60F5">
              <w:rPr>
                <w:rFonts w:ascii="Arial" w:hAnsi="Arial" w:cs="Arial"/>
                <w:sz w:val="20"/>
                <w:szCs w:val="20"/>
              </w:rPr>
              <w:t xml:space="preserve">Rangovo atstovas: </w:t>
            </w:r>
            <w:r w:rsidR="00C4242E" w:rsidRPr="004F60F5">
              <w:rPr>
                <w:rFonts w:ascii="Arial" w:hAnsi="Arial" w:cs="Arial"/>
                <w:sz w:val="20"/>
                <w:szCs w:val="20"/>
              </w:rPr>
              <w:t>įrašyti pareigos, vardas ir pavardė</w:t>
            </w:r>
            <w:r w:rsidR="00C4242E" w:rsidRPr="004F60F5">
              <w:rPr>
                <w:rFonts w:ascii="Arial" w:hAnsi="Arial" w:cs="Arial"/>
                <w:spacing w:val="-1"/>
                <w:sz w:val="20"/>
                <w:szCs w:val="20"/>
              </w:rPr>
              <w:t xml:space="preserve">, tel. Nr., el. </w:t>
            </w:r>
            <w:r w:rsidR="56BC1BE7" w:rsidRPr="004F60F5">
              <w:rPr>
                <w:rFonts w:ascii="Arial" w:hAnsi="Arial" w:cs="Arial"/>
                <w:spacing w:val="-1"/>
                <w:sz w:val="20"/>
                <w:szCs w:val="20"/>
              </w:rPr>
              <w:t>P</w:t>
            </w:r>
            <w:r w:rsidR="00C4242E" w:rsidRPr="004F60F5">
              <w:rPr>
                <w:rFonts w:ascii="Arial" w:hAnsi="Arial" w:cs="Arial"/>
                <w:spacing w:val="-1"/>
                <w:sz w:val="20"/>
                <w:szCs w:val="20"/>
              </w:rPr>
              <w:t>aštas</w:t>
            </w:r>
          </w:p>
        </w:tc>
      </w:tr>
      <w:tr w:rsidR="00D61119" w:rsidRPr="004F60F5" w14:paraId="0433D26E" w14:textId="77777777" w:rsidTr="43133C51">
        <w:trPr>
          <w:trHeight w:val="300"/>
          <w:jc w:val="center"/>
        </w:trPr>
        <w:tc>
          <w:tcPr>
            <w:tcW w:w="3544" w:type="dxa"/>
            <w:vAlign w:val="center"/>
          </w:tcPr>
          <w:p w14:paraId="406A9AC3" w14:textId="66B8C6A9" w:rsidR="00D61119" w:rsidRPr="004F60F5" w:rsidRDefault="00296B5F" w:rsidP="6A39F28E">
            <w:pPr>
              <w:pStyle w:val="Sraopastraipa"/>
              <w:numPr>
                <w:ilvl w:val="0"/>
                <w:numId w:val="10"/>
              </w:numPr>
              <w:ind w:left="318"/>
              <w:contextualSpacing w:val="0"/>
              <w:rPr>
                <w:rFonts w:ascii="Arial" w:hAnsi="Arial" w:cs="Arial"/>
                <w:b/>
                <w:bCs/>
                <w:noProof/>
                <w:sz w:val="20"/>
                <w:szCs w:val="20"/>
              </w:rPr>
            </w:pPr>
            <w:r w:rsidRPr="004F60F5">
              <w:rPr>
                <w:rFonts w:ascii="Arial" w:hAnsi="Arial" w:cs="Arial"/>
                <w:b/>
                <w:bCs/>
                <w:noProof/>
                <w:sz w:val="20"/>
                <w:szCs w:val="20"/>
              </w:rPr>
              <w:t xml:space="preserve">Sutarties vykdymo metu </w:t>
            </w:r>
            <w:r w:rsidR="0F45A490" w:rsidRPr="004F60F5">
              <w:rPr>
                <w:rFonts w:ascii="Arial" w:hAnsi="Arial" w:cs="Arial"/>
                <w:b/>
                <w:bCs/>
                <w:noProof/>
                <w:sz w:val="20"/>
                <w:szCs w:val="20"/>
              </w:rPr>
              <w:t xml:space="preserve">Šalių </w:t>
            </w:r>
            <w:r w:rsidRPr="004F60F5">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4F60F5" w:rsidRDefault="00296B5F" w:rsidP="00A82D53">
            <w:pPr>
              <w:spacing w:line="276" w:lineRule="auto"/>
              <w:ind w:right="-82"/>
              <w:rPr>
                <w:rFonts w:ascii="Arial" w:hAnsi="Arial" w:cs="Arial"/>
                <w:noProof/>
                <w:sz w:val="20"/>
                <w:szCs w:val="20"/>
              </w:rPr>
            </w:pPr>
            <w:r w:rsidRPr="004F60F5">
              <w:rPr>
                <w:rFonts w:ascii="Arial" w:hAnsi="Arial" w:cs="Arial"/>
                <w:noProof/>
                <w:sz w:val="20"/>
                <w:szCs w:val="20"/>
              </w:rPr>
              <w:t>Visi Šalių dokumentai dėl  priimtų sprendimų, susijusių su Sutarties vykdym</w:t>
            </w:r>
            <w:r w:rsidR="4FCDAFF3" w:rsidRPr="004F60F5">
              <w:rPr>
                <w:rFonts w:ascii="Arial" w:hAnsi="Arial" w:cs="Arial"/>
                <w:noProof/>
                <w:sz w:val="20"/>
                <w:szCs w:val="20"/>
              </w:rPr>
              <w:t>u</w:t>
            </w:r>
            <w:r w:rsidRPr="004F60F5">
              <w:rPr>
                <w:rFonts w:ascii="Arial" w:hAnsi="Arial" w:cs="Arial"/>
                <w:noProof/>
                <w:sz w:val="20"/>
                <w:szCs w:val="20"/>
              </w:rPr>
              <w:t>, yra laikomi neatskiriama Sutarties dalimi.</w:t>
            </w:r>
          </w:p>
        </w:tc>
      </w:tr>
      <w:tr w:rsidR="00D61119" w:rsidRPr="004F60F5" w14:paraId="08F1D44F" w14:textId="77777777" w:rsidTr="43133C51">
        <w:trPr>
          <w:trHeight w:val="184"/>
          <w:jc w:val="center"/>
        </w:trPr>
        <w:tc>
          <w:tcPr>
            <w:tcW w:w="3544" w:type="dxa"/>
            <w:vAlign w:val="center"/>
          </w:tcPr>
          <w:p w14:paraId="4343B218" w14:textId="74A98CE0" w:rsidR="00D61119" w:rsidRPr="004F60F5" w:rsidRDefault="00D61119" w:rsidP="00D61119">
            <w:pPr>
              <w:pStyle w:val="Sraopastraipa"/>
              <w:numPr>
                <w:ilvl w:val="0"/>
                <w:numId w:val="10"/>
              </w:numPr>
              <w:ind w:left="318"/>
              <w:contextualSpacing w:val="0"/>
              <w:rPr>
                <w:rFonts w:ascii="Arial" w:hAnsi="Arial" w:cs="Arial"/>
                <w:b/>
                <w:bCs/>
                <w:sz w:val="20"/>
                <w:szCs w:val="20"/>
              </w:rPr>
            </w:pPr>
            <w:r w:rsidRPr="004F60F5">
              <w:rPr>
                <w:rFonts w:ascii="Arial" w:hAnsi="Arial" w:cs="Arial"/>
                <w:b/>
                <w:bCs/>
                <w:sz w:val="20"/>
                <w:szCs w:val="20"/>
              </w:rPr>
              <w:t xml:space="preserve">Kitos sąlygos </w:t>
            </w:r>
            <w:r w:rsidRPr="004F60F5">
              <w:rPr>
                <w:rFonts w:ascii="Arial" w:hAnsi="Arial" w:cs="Arial"/>
                <w:sz w:val="20"/>
                <w:szCs w:val="20"/>
              </w:rPr>
              <w:t>(pildoma jeigu jų yra):</w:t>
            </w:r>
          </w:p>
        </w:tc>
        <w:tc>
          <w:tcPr>
            <w:tcW w:w="7088" w:type="dxa"/>
            <w:gridSpan w:val="4"/>
            <w:vAlign w:val="center"/>
          </w:tcPr>
          <w:p w14:paraId="7BFE72A5" w14:textId="61DDF0EC" w:rsidR="0054563B" w:rsidRPr="004F60F5" w:rsidRDefault="007D64AE" w:rsidP="6A39F28E">
            <w:pPr>
              <w:tabs>
                <w:tab w:val="left" w:pos="310"/>
                <w:tab w:val="left" w:pos="1594"/>
              </w:tabs>
              <w:jc w:val="both"/>
              <w:rPr>
                <w:rFonts w:ascii="Arial" w:eastAsiaTheme="minorEastAsia" w:hAnsi="Arial" w:cs="Arial"/>
                <w:sz w:val="20"/>
                <w:szCs w:val="20"/>
                <w:lang w:eastAsia="lt-LT"/>
              </w:rPr>
            </w:pPr>
            <w:r w:rsidRPr="004F60F5">
              <w:rPr>
                <w:rFonts w:ascii="Arial" w:eastAsia="Calibri" w:hAnsi="Arial" w:cs="Arial"/>
                <w:sz w:val="20"/>
                <w:szCs w:val="20"/>
              </w:rPr>
              <w:t>17.1.</w:t>
            </w:r>
            <w:r w:rsidR="2C7FFB50" w:rsidRPr="004F60F5">
              <w:rPr>
                <w:rFonts w:ascii="Arial" w:hAnsi="Arial" w:cs="Arial"/>
                <w:sz w:val="20"/>
                <w:szCs w:val="20"/>
              </w:rPr>
              <w:t xml:space="preserve"> </w:t>
            </w:r>
            <w:r w:rsidR="2C7FFB50" w:rsidRPr="004F60F5">
              <w:rPr>
                <w:rFonts w:ascii="Arial" w:eastAsiaTheme="minorEastAsia" w:hAnsi="Arial" w:cs="Arial"/>
                <w:sz w:val="20"/>
                <w:szCs w:val="20"/>
                <w:lang w:eastAsia="lt-LT"/>
              </w:rPr>
              <w:t>Rangovui žinoma, kad</w:t>
            </w:r>
            <w:r w:rsidR="0054563B" w:rsidRPr="004F60F5">
              <w:rPr>
                <w:rFonts w:ascii="Arial" w:eastAsiaTheme="minorEastAsia" w:hAnsi="Arial" w:cs="Arial"/>
                <w:sz w:val="20"/>
                <w:szCs w:val="20"/>
                <w:lang w:eastAsia="lt-LT"/>
              </w:rPr>
              <w:t>:</w:t>
            </w:r>
          </w:p>
          <w:p w14:paraId="74F3820E" w14:textId="5739CB9F" w:rsidR="007502C4" w:rsidRPr="004F60F5" w:rsidRDefault="7DF0C200" w:rsidP="00A82D53">
            <w:pPr>
              <w:tabs>
                <w:tab w:val="left" w:pos="310"/>
                <w:tab w:val="left" w:pos="1594"/>
              </w:tabs>
              <w:ind w:firstLine="451"/>
              <w:jc w:val="both"/>
              <w:rPr>
                <w:rFonts w:ascii="Arial" w:eastAsiaTheme="minorEastAsia" w:hAnsi="Arial" w:cs="Arial"/>
                <w:sz w:val="20"/>
                <w:szCs w:val="20"/>
                <w:lang w:eastAsia="lt-LT"/>
              </w:rPr>
            </w:pPr>
            <w:r w:rsidRPr="004F60F5">
              <w:rPr>
                <w:rFonts w:ascii="Arial" w:eastAsiaTheme="minorEastAsia" w:hAnsi="Arial" w:cs="Arial"/>
                <w:sz w:val="20"/>
                <w:szCs w:val="20"/>
                <w:lang w:eastAsia="lt-LT"/>
              </w:rPr>
              <w:t>17.1.1.</w:t>
            </w:r>
            <w:r w:rsidR="1019348A" w:rsidRPr="004F60F5">
              <w:rPr>
                <w:rFonts w:ascii="Arial" w:eastAsiaTheme="minorEastAsia" w:hAnsi="Arial" w:cs="Arial"/>
                <w:sz w:val="20"/>
                <w:szCs w:val="20"/>
                <w:lang w:eastAsia="lt-LT"/>
              </w:rPr>
              <w:t xml:space="preserve"> pagal Sutartį atliekam</w:t>
            </w:r>
            <w:r w:rsidR="5583A007" w:rsidRPr="004F60F5">
              <w:rPr>
                <w:rFonts w:ascii="Arial" w:eastAsiaTheme="minorEastAsia" w:hAnsi="Arial" w:cs="Arial"/>
                <w:sz w:val="20"/>
                <w:szCs w:val="20"/>
                <w:lang w:eastAsia="lt-LT"/>
              </w:rPr>
              <w:t xml:space="preserve">ų </w:t>
            </w:r>
            <w:r w:rsidR="1019348A" w:rsidRPr="004F60F5">
              <w:rPr>
                <w:rFonts w:ascii="Arial" w:eastAsiaTheme="minorEastAsia" w:hAnsi="Arial" w:cs="Arial"/>
                <w:sz w:val="20"/>
                <w:szCs w:val="20"/>
                <w:lang w:eastAsia="lt-LT"/>
              </w:rPr>
              <w:t>Darb</w:t>
            </w:r>
            <w:r w:rsidR="01E28B32" w:rsidRPr="004F60F5">
              <w:rPr>
                <w:rFonts w:ascii="Arial" w:eastAsiaTheme="minorEastAsia" w:hAnsi="Arial" w:cs="Arial"/>
                <w:sz w:val="20"/>
                <w:szCs w:val="20"/>
                <w:lang w:eastAsia="lt-LT"/>
              </w:rPr>
              <w:t xml:space="preserve">ų </w:t>
            </w:r>
            <w:r w:rsidR="09DE93AE" w:rsidRPr="004F60F5">
              <w:rPr>
                <w:rFonts w:ascii="Arial" w:eastAsiaTheme="minorEastAsia" w:hAnsi="Arial" w:cs="Arial"/>
                <w:sz w:val="20"/>
                <w:szCs w:val="20"/>
                <w:lang w:eastAsia="lt-LT"/>
              </w:rPr>
              <w:t>finansavim</w:t>
            </w:r>
            <w:r w:rsidR="54939B15" w:rsidRPr="004F60F5">
              <w:rPr>
                <w:rFonts w:ascii="Arial" w:eastAsiaTheme="minorEastAsia" w:hAnsi="Arial" w:cs="Arial"/>
                <w:sz w:val="20"/>
                <w:szCs w:val="20"/>
                <w:lang w:eastAsia="lt-LT"/>
              </w:rPr>
              <w:t>ui</w:t>
            </w:r>
            <w:r w:rsidR="09DE93AE" w:rsidRPr="004F60F5">
              <w:rPr>
                <w:rFonts w:ascii="Arial" w:eastAsiaTheme="minorEastAsia" w:hAnsi="Arial" w:cs="Arial"/>
                <w:sz w:val="20"/>
                <w:szCs w:val="20"/>
                <w:lang w:eastAsia="lt-LT"/>
              </w:rPr>
              <w:t xml:space="preserve"> </w:t>
            </w:r>
            <w:r w:rsidR="04803186" w:rsidRPr="004F60F5">
              <w:rPr>
                <w:rFonts w:ascii="Arial" w:eastAsiaTheme="minorEastAsia" w:hAnsi="Arial" w:cs="Arial"/>
                <w:sz w:val="20"/>
                <w:szCs w:val="20"/>
                <w:lang w:eastAsia="lt-LT"/>
              </w:rPr>
              <w:t>Lietuvos Respublikos aplinkos ministerijos Aplinkos projektų valdymo agentūra</w:t>
            </w:r>
            <w:r w:rsidR="429FF453" w:rsidRPr="004F60F5">
              <w:rPr>
                <w:rFonts w:ascii="Arial" w:eastAsiaTheme="minorEastAsia" w:hAnsi="Arial" w:cs="Arial"/>
                <w:sz w:val="20"/>
                <w:szCs w:val="20"/>
                <w:lang w:eastAsia="lt-LT"/>
              </w:rPr>
              <w:t xml:space="preserve"> </w:t>
            </w:r>
            <w:r w:rsidR="1201333D" w:rsidRPr="004F60F5">
              <w:rPr>
                <w:rFonts w:ascii="Arial" w:eastAsiaTheme="minorEastAsia" w:hAnsi="Arial" w:cs="Arial"/>
                <w:sz w:val="20"/>
                <w:szCs w:val="20"/>
                <w:lang w:eastAsia="lt-LT"/>
              </w:rPr>
              <w:t>skiria</w:t>
            </w:r>
            <w:r w:rsidR="00215FAE" w:rsidRPr="004F60F5">
              <w:rPr>
                <w:rFonts w:ascii="Arial" w:eastAsiaTheme="minorEastAsia" w:hAnsi="Arial" w:cs="Arial"/>
                <w:sz w:val="20"/>
                <w:szCs w:val="20"/>
                <w:lang w:eastAsia="lt-LT"/>
              </w:rPr>
              <w:t xml:space="preserve"> </w:t>
            </w:r>
            <w:r w:rsidR="0C35E8A0" w:rsidRPr="004F60F5">
              <w:rPr>
                <w:rFonts w:ascii="Arial" w:eastAsiaTheme="minorEastAsia" w:hAnsi="Arial" w:cs="Arial"/>
                <w:sz w:val="20"/>
                <w:szCs w:val="20"/>
                <w:lang w:eastAsia="lt-LT"/>
              </w:rPr>
              <w:t xml:space="preserve">70 </w:t>
            </w:r>
            <w:r w:rsidR="00901E99" w:rsidRPr="004F60F5">
              <w:rPr>
                <w:rFonts w:ascii="Arial" w:eastAsiaTheme="minorEastAsia" w:hAnsi="Arial" w:cs="Arial"/>
                <w:sz w:val="20"/>
                <w:szCs w:val="20"/>
                <w:lang w:eastAsia="lt-LT"/>
              </w:rPr>
              <w:t xml:space="preserve">(septyniasdešimties) </w:t>
            </w:r>
            <w:r w:rsidR="0C35E8A0" w:rsidRPr="004F60F5">
              <w:rPr>
                <w:rFonts w:ascii="Arial" w:eastAsiaTheme="minorEastAsia" w:hAnsi="Arial" w:cs="Arial"/>
                <w:sz w:val="20"/>
                <w:szCs w:val="20"/>
                <w:lang w:eastAsia="lt-LT"/>
              </w:rPr>
              <w:t>proc.</w:t>
            </w:r>
            <w:r w:rsidR="1237102C" w:rsidRPr="004F60F5">
              <w:rPr>
                <w:rFonts w:ascii="Arial" w:eastAsiaTheme="minorEastAsia" w:hAnsi="Arial" w:cs="Arial"/>
                <w:sz w:val="20"/>
                <w:szCs w:val="20"/>
                <w:lang w:eastAsia="lt-LT"/>
              </w:rPr>
              <w:t xml:space="preserve"> Subsidij</w:t>
            </w:r>
            <w:r w:rsidR="00F976AB" w:rsidRPr="004F60F5">
              <w:rPr>
                <w:rFonts w:ascii="Arial" w:eastAsiaTheme="minorEastAsia" w:hAnsi="Arial" w:cs="Arial"/>
                <w:sz w:val="20"/>
                <w:szCs w:val="20"/>
                <w:lang w:eastAsia="lt-LT"/>
              </w:rPr>
              <w:t>ą</w:t>
            </w:r>
            <w:r w:rsidR="07E64CE2" w:rsidRPr="004F60F5">
              <w:rPr>
                <w:rFonts w:ascii="Arial" w:eastAsiaTheme="minorEastAsia" w:hAnsi="Arial" w:cs="Arial"/>
                <w:sz w:val="20"/>
                <w:szCs w:val="20"/>
                <w:lang w:eastAsia="lt-LT"/>
              </w:rPr>
              <w:t>;</w:t>
            </w:r>
          </w:p>
          <w:p w14:paraId="7E57391C" w14:textId="26FB6FE8" w:rsidR="0054563B" w:rsidRPr="004F60F5" w:rsidRDefault="007502C4" w:rsidP="00A82D53">
            <w:pPr>
              <w:tabs>
                <w:tab w:val="left" w:pos="310"/>
                <w:tab w:val="left" w:pos="1594"/>
              </w:tabs>
              <w:ind w:firstLine="451"/>
              <w:jc w:val="both"/>
              <w:rPr>
                <w:rFonts w:ascii="Arial" w:eastAsia="Arial Unicode MS" w:hAnsi="Arial" w:cs="Arial"/>
                <w:sz w:val="20"/>
                <w:szCs w:val="20"/>
                <w:lang w:eastAsia="lt-LT"/>
              </w:rPr>
            </w:pPr>
            <w:r w:rsidRPr="004F60F5">
              <w:rPr>
                <w:rFonts w:ascii="Arial" w:eastAsiaTheme="minorEastAsia" w:hAnsi="Arial" w:cs="Arial"/>
                <w:sz w:val="20"/>
                <w:szCs w:val="20"/>
                <w:lang w:eastAsia="lt-LT"/>
              </w:rPr>
              <w:t>17.1.2.</w:t>
            </w:r>
            <w:r w:rsidR="2C7FFB50" w:rsidRPr="004F60F5">
              <w:rPr>
                <w:rFonts w:ascii="Arial" w:eastAsiaTheme="minorEastAsia" w:hAnsi="Arial" w:cs="Arial"/>
                <w:sz w:val="20"/>
                <w:szCs w:val="20"/>
                <w:lang w:eastAsia="lt-LT"/>
              </w:rPr>
              <w:t xml:space="preserve"> </w:t>
            </w:r>
            <w:r w:rsidR="0E91A01B" w:rsidRPr="004F60F5">
              <w:rPr>
                <w:rFonts w:ascii="Arial" w:eastAsiaTheme="minorEastAsia" w:hAnsi="Arial" w:cs="Arial"/>
                <w:sz w:val="20"/>
                <w:szCs w:val="20"/>
                <w:lang w:eastAsia="lt-LT"/>
              </w:rPr>
              <w:t>Subsidijos</w:t>
            </w:r>
            <w:r w:rsidR="054C2E9C" w:rsidRPr="004F60F5">
              <w:rPr>
                <w:rFonts w:ascii="Arial" w:eastAsia="Arial Unicode MS" w:hAnsi="Arial" w:cs="Arial"/>
                <w:sz w:val="20"/>
                <w:szCs w:val="20"/>
                <w:lang w:eastAsia="lt-LT"/>
              </w:rPr>
              <w:t xml:space="preserve"> gavėjai yra Pastato butų ir kitų patalpų savininkai (toliau − </w:t>
            </w:r>
            <w:r w:rsidR="054C2E9C" w:rsidRPr="004F60F5">
              <w:rPr>
                <w:rFonts w:ascii="Arial" w:eastAsia="Arial Unicode MS" w:hAnsi="Arial" w:cs="Arial"/>
                <w:b/>
                <w:bCs/>
                <w:sz w:val="20"/>
                <w:szCs w:val="20"/>
                <w:lang w:eastAsia="lt-LT"/>
              </w:rPr>
              <w:t>Paramos gavėjai</w:t>
            </w:r>
            <w:r w:rsidR="054C2E9C" w:rsidRPr="004F60F5">
              <w:rPr>
                <w:rFonts w:ascii="Arial" w:eastAsia="Arial Unicode MS" w:hAnsi="Arial" w:cs="Arial"/>
                <w:sz w:val="20"/>
                <w:szCs w:val="20"/>
                <w:lang w:eastAsia="lt-LT"/>
              </w:rPr>
              <w:t>)</w:t>
            </w:r>
            <w:r w:rsidR="009959D3" w:rsidRPr="004F60F5">
              <w:rPr>
                <w:rFonts w:ascii="Arial" w:eastAsia="Arial Unicode MS" w:hAnsi="Arial" w:cs="Arial"/>
                <w:sz w:val="20"/>
                <w:szCs w:val="20"/>
                <w:lang w:eastAsia="lt-LT"/>
              </w:rPr>
              <w:t xml:space="preserve">; </w:t>
            </w:r>
          </w:p>
          <w:p w14:paraId="27B57B50" w14:textId="2BA1F2D3" w:rsidR="007D64AE" w:rsidRPr="004F60F5" w:rsidRDefault="0054563B" w:rsidP="00A82D53">
            <w:pPr>
              <w:tabs>
                <w:tab w:val="left" w:pos="310"/>
                <w:tab w:val="left" w:pos="1594"/>
              </w:tabs>
              <w:ind w:firstLine="451"/>
              <w:jc w:val="both"/>
              <w:rPr>
                <w:rFonts w:ascii="Arial" w:eastAsia="Arial Unicode MS" w:hAnsi="Arial" w:cs="Arial"/>
                <w:sz w:val="20"/>
                <w:szCs w:val="20"/>
                <w:lang w:eastAsia="lt-LT"/>
              </w:rPr>
            </w:pPr>
            <w:r w:rsidRPr="004F60F5">
              <w:rPr>
                <w:rFonts w:ascii="Arial" w:eastAsiaTheme="minorEastAsia" w:hAnsi="Arial" w:cs="Arial"/>
                <w:sz w:val="20"/>
                <w:szCs w:val="20"/>
                <w:lang w:eastAsia="lt-LT"/>
              </w:rPr>
              <w:t>17.1.</w:t>
            </w:r>
            <w:r w:rsidR="007502C4" w:rsidRPr="004F60F5">
              <w:rPr>
                <w:rFonts w:ascii="Arial" w:eastAsiaTheme="minorEastAsia" w:hAnsi="Arial" w:cs="Arial"/>
                <w:sz w:val="20"/>
                <w:szCs w:val="20"/>
                <w:lang w:eastAsia="lt-LT"/>
              </w:rPr>
              <w:t xml:space="preserve">3. </w:t>
            </w:r>
            <w:r w:rsidR="008C2CD5" w:rsidRPr="004F60F5">
              <w:rPr>
                <w:rFonts w:ascii="Arial" w:eastAsia="Arial Unicode MS" w:hAnsi="Arial" w:cs="Arial"/>
                <w:sz w:val="20"/>
                <w:szCs w:val="20"/>
                <w:lang w:eastAsia="lt-LT"/>
              </w:rPr>
              <w:t xml:space="preserve">kita </w:t>
            </w:r>
            <w:r w:rsidR="33217E35" w:rsidRPr="004F60F5">
              <w:rPr>
                <w:rFonts w:ascii="Arial" w:eastAsia="Arial Unicode MS" w:hAnsi="Arial" w:cs="Arial"/>
                <w:sz w:val="20"/>
                <w:szCs w:val="20"/>
                <w:lang w:eastAsia="lt-LT"/>
              </w:rPr>
              <w:t xml:space="preserve">Darbų </w:t>
            </w:r>
            <w:r w:rsidR="0003766B" w:rsidRPr="004F60F5">
              <w:rPr>
                <w:rFonts w:ascii="Arial" w:eastAsia="Arial Unicode MS" w:hAnsi="Arial" w:cs="Arial"/>
                <w:sz w:val="20"/>
                <w:szCs w:val="20"/>
                <w:lang w:eastAsia="lt-LT"/>
              </w:rPr>
              <w:t xml:space="preserve">kainos </w:t>
            </w:r>
            <w:r w:rsidR="008C2CD5" w:rsidRPr="004F60F5">
              <w:rPr>
                <w:rFonts w:ascii="Arial" w:eastAsia="Arial Unicode MS" w:hAnsi="Arial" w:cs="Arial"/>
                <w:sz w:val="20"/>
                <w:szCs w:val="20"/>
                <w:lang w:eastAsia="lt-LT"/>
              </w:rPr>
              <w:t xml:space="preserve">dalis apmokama </w:t>
            </w:r>
            <w:r w:rsidR="00435A8C" w:rsidRPr="004F60F5">
              <w:rPr>
                <w:rFonts w:ascii="Arial" w:eastAsia="Arial Unicode MS" w:hAnsi="Arial" w:cs="Arial"/>
                <w:sz w:val="20"/>
                <w:szCs w:val="20"/>
                <w:lang w:eastAsia="lt-LT"/>
              </w:rPr>
              <w:t xml:space="preserve">Užsakovo, t. y. </w:t>
            </w:r>
            <w:r w:rsidR="0003766B" w:rsidRPr="004F60F5">
              <w:rPr>
                <w:rFonts w:ascii="Arial" w:eastAsia="Arial Unicode MS" w:hAnsi="Arial" w:cs="Arial"/>
                <w:sz w:val="20"/>
                <w:szCs w:val="20"/>
                <w:lang w:eastAsia="lt-LT"/>
              </w:rPr>
              <w:t>Paramos gavėjų</w:t>
            </w:r>
            <w:r w:rsidR="006313E6" w:rsidRPr="004F60F5">
              <w:rPr>
                <w:rFonts w:ascii="Arial" w:eastAsia="Arial Unicode MS" w:hAnsi="Arial" w:cs="Arial"/>
                <w:sz w:val="20"/>
                <w:szCs w:val="20"/>
                <w:lang w:eastAsia="lt-LT"/>
              </w:rPr>
              <w:t>,</w:t>
            </w:r>
            <w:r w:rsidR="008C2CD5" w:rsidRPr="004F60F5">
              <w:rPr>
                <w:rFonts w:ascii="Arial" w:eastAsia="Arial Unicode MS" w:hAnsi="Arial" w:cs="Arial"/>
                <w:sz w:val="20"/>
                <w:szCs w:val="20"/>
                <w:lang w:eastAsia="lt-LT"/>
              </w:rPr>
              <w:t xml:space="preserve"> lėšomis</w:t>
            </w:r>
            <w:r w:rsidR="009959D3" w:rsidRPr="004F60F5">
              <w:rPr>
                <w:rFonts w:ascii="Arial" w:eastAsia="Arial Unicode MS" w:hAnsi="Arial" w:cs="Arial"/>
                <w:sz w:val="20"/>
                <w:szCs w:val="20"/>
                <w:lang w:eastAsia="lt-LT"/>
              </w:rPr>
              <w:t>;</w:t>
            </w:r>
          </w:p>
          <w:p w14:paraId="25F09B98" w14:textId="418A7C63" w:rsidR="007D64AE" w:rsidRPr="004F60F5" w:rsidRDefault="009959D3" w:rsidP="00A82D53">
            <w:pPr>
              <w:tabs>
                <w:tab w:val="left" w:pos="310"/>
                <w:tab w:val="left" w:pos="1594"/>
              </w:tabs>
              <w:ind w:firstLine="451"/>
              <w:jc w:val="both"/>
              <w:rPr>
                <w:rFonts w:ascii="Arial" w:eastAsiaTheme="minorEastAsia" w:hAnsi="Arial" w:cs="Arial"/>
                <w:sz w:val="20"/>
                <w:szCs w:val="20"/>
                <w:lang w:eastAsia="lt-LT"/>
              </w:rPr>
            </w:pPr>
            <w:r w:rsidRPr="004F60F5">
              <w:rPr>
                <w:rFonts w:ascii="Arial" w:eastAsia="Calibri" w:hAnsi="Arial" w:cs="Arial"/>
                <w:color w:val="000000" w:themeColor="text1"/>
                <w:sz w:val="20"/>
                <w:szCs w:val="20"/>
                <w:lang w:eastAsia="lt-LT"/>
              </w:rPr>
              <w:t>17.1.4.</w:t>
            </w:r>
            <w:r w:rsidR="003D5881" w:rsidRPr="004F60F5">
              <w:rPr>
                <w:rFonts w:ascii="Arial" w:eastAsia="Calibri" w:hAnsi="Arial" w:cs="Arial"/>
                <w:color w:val="000000" w:themeColor="text1"/>
                <w:sz w:val="20"/>
                <w:szCs w:val="20"/>
                <w:lang w:eastAsia="lt-LT"/>
              </w:rPr>
              <w:t xml:space="preserve"> </w:t>
            </w:r>
            <w:r w:rsidRPr="004F60F5">
              <w:rPr>
                <w:rFonts w:ascii="Arial" w:eastAsia="Calibri" w:hAnsi="Arial" w:cs="Arial"/>
                <w:color w:val="000000" w:themeColor="text1"/>
                <w:sz w:val="20"/>
                <w:szCs w:val="20"/>
                <w:lang w:eastAsia="lt-LT"/>
              </w:rPr>
              <w:t>a</w:t>
            </w:r>
            <w:r w:rsidR="69BF9C4A" w:rsidRPr="004F60F5">
              <w:rPr>
                <w:rFonts w:ascii="Arial" w:eastAsia="Calibri" w:hAnsi="Arial" w:cs="Arial"/>
                <w:color w:val="000000" w:themeColor="text1"/>
                <w:sz w:val="20"/>
                <w:szCs w:val="20"/>
                <w:lang w:eastAsia="lt-LT"/>
              </w:rPr>
              <w:t>kcinė bendrovė „Kauno energija</w:t>
            </w:r>
            <w:r w:rsidR="181AD880" w:rsidRPr="004F60F5">
              <w:rPr>
                <w:rFonts w:ascii="Arial" w:eastAsia="Calibri" w:hAnsi="Arial" w:cs="Arial"/>
                <w:color w:val="000000" w:themeColor="text1"/>
                <w:sz w:val="20"/>
                <w:szCs w:val="20"/>
                <w:lang w:eastAsia="lt-LT"/>
              </w:rPr>
              <w:t>“</w:t>
            </w:r>
            <w:r w:rsidR="3CFAAF76" w:rsidRPr="004F60F5">
              <w:rPr>
                <w:rFonts w:ascii="Arial" w:eastAsia="Calibri" w:hAnsi="Arial" w:cs="Arial"/>
                <w:color w:val="000000" w:themeColor="text1"/>
                <w:sz w:val="20"/>
                <w:szCs w:val="20"/>
                <w:lang w:eastAsia="lt-LT"/>
              </w:rPr>
              <w:t xml:space="preserve"> </w:t>
            </w:r>
            <w:r w:rsidR="53A65B96" w:rsidRPr="004F60F5">
              <w:rPr>
                <w:rFonts w:ascii="Arial" w:eastAsiaTheme="minorEastAsia" w:hAnsi="Arial" w:cs="Arial"/>
                <w:sz w:val="20"/>
                <w:szCs w:val="20"/>
                <w:lang w:eastAsia="lt-LT"/>
              </w:rPr>
              <w:t xml:space="preserve">Užsakovo vardu </w:t>
            </w:r>
            <w:r w:rsidR="69BF9C4A" w:rsidRPr="004F60F5">
              <w:rPr>
                <w:rFonts w:ascii="Arial" w:eastAsiaTheme="minorEastAsia" w:hAnsi="Arial" w:cs="Arial"/>
                <w:sz w:val="20"/>
                <w:szCs w:val="20"/>
                <w:lang w:eastAsia="lt-LT"/>
              </w:rPr>
              <w:t xml:space="preserve">atlieka </w:t>
            </w:r>
            <w:r w:rsidR="1A04640B" w:rsidRPr="004F60F5">
              <w:rPr>
                <w:rFonts w:ascii="Arial" w:eastAsiaTheme="minorEastAsia" w:hAnsi="Arial" w:cs="Arial"/>
                <w:sz w:val="20"/>
                <w:szCs w:val="20"/>
                <w:lang w:eastAsia="lt-LT"/>
              </w:rPr>
              <w:t>Pirkimo vykdymo,</w:t>
            </w:r>
            <w:r w:rsidR="69BF9C4A" w:rsidRPr="004F60F5">
              <w:rPr>
                <w:rFonts w:ascii="Arial" w:eastAsiaTheme="minorEastAsia" w:hAnsi="Arial" w:cs="Arial"/>
                <w:sz w:val="20"/>
                <w:szCs w:val="20"/>
                <w:lang w:eastAsia="lt-LT"/>
              </w:rPr>
              <w:t xml:space="preserve"> Projekto administravimo funkcijas Pastato butų ir kitų patalpų savininkų interesais</w:t>
            </w:r>
            <w:r w:rsidR="4A52346B" w:rsidRPr="004F60F5">
              <w:rPr>
                <w:rFonts w:ascii="Arial" w:eastAsiaTheme="minorEastAsia" w:hAnsi="Arial" w:cs="Arial"/>
                <w:sz w:val="20"/>
                <w:szCs w:val="20"/>
                <w:lang w:eastAsia="lt-LT"/>
              </w:rPr>
              <w:t>, vadovaujantis</w:t>
            </w:r>
            <w:r w:rsidR="6C43639A" w:rsidRPr="004F60F5">
              <w:rPr>
                <w:rFonts w:ascii="Arial" w:eastAsiaTheme="minorEastAsia" w:hAnsi="Arial" w:cs="Arial"/>
                <w:sz w:val="20"/>
                <w:szCs w:val="20"/>
                <w:lang w:eastAsia="lt-LT"/>
              </w:rPr>
              <w:t xml:space="preserve"> </w:t>
            </w:r>
            <w:r w:rsidR="18F420A2" w:rsidRPr="004F60F5">
              <w:rPr>
                <w:rFonts w:ascii="Arial" w:eastAsiaTheme="minorEastAsia" w:hAnsi="Arial" w:cs="Arial"/>
                <w:sz w:val="20"/>
                <w:szCs w:val="20"/>
                <w:lang w:eastAsia="lt-LT"/>
              </w:rPr>
              <w:t>Klimato kaitos programos priemonės „Daugiabučių namų vidaus šildymo ir karšt</w:t>
            </w:r>
            <w:r w:rsidR="3BA5B1A1" w:rsidRPr="004F60F5">
              <w:rPr>
                <w:rFonts w:ascii="Arial" w:eastAsiaTheme="minorEastAsia" w:hAnsi="Arial" w:cs="Arial"/>
                <w:sz w:val="20"/>
                <w:szCs w:val="20"/>
                <w:lang w:eastAsia="lt-LT"/>
              </w:rPr>
              <w:t xml:space="preserve">o </w:t>
            </w:r>
            <w:r w:rsidR="3BA5B1A1" w:rsidRPr="004F60F5">
              <w:rPr>
                <w:rFonts w:ascii="Arial" w:hAnsi="Arial" w:cs="Arial"/>
                <w:color w:val="000000" w:themeColor="text1"/>
                <w:sz w:val="20"/>
                <w:szCs w:val="20"/>
              </w:rPr>
              <w:t xml:space="preserve">vandens sistemų modernizavimas („mažoji renovacija“)“ tvarkos aprašu (toliau </w:t>
            </w:r>
            <w:r w:rsidR="4E0C2C49" w:rsidRPr="004F60F5">
              <w:rPr>
                <w:rFonts w:ascii="Arial" w:hAnsi="Arial" w:cs="Arial"/>
                <w:color w:val="000000" w:themeColor="text1"/>
                <w:sz w:val="20"/>
                <w:szCs w:val="20"/>
              </w:rPr>
              <w:t xml:space="preserve">− </w:t>
            </w:r>
            <w:r w:rsidR="3BA5B1A1" w:rsidRPr="004F60F5">
              <w:rPr>
                <w:rFonts w:ascii="Arial" w:hAnsi="Arial" w:cs="Arial"/>
                <w:b/>
                <w:bCs/>
                <w:color w:val="000000" w:themeColor="text1"/>
                <w:sz w:val="20"/>
                <w:szCs w:val="20"/>
              </w:rPr>
              <w:t>Aprašas</w:t>
            </w:r>
            <w:r w:rsidR="3BA5B1A1" w:rsidRPr="004F60F5">
              <w:rPr>
                <w:rFonts w:ascii="Arial" w:hAnsi="Arial" w:cs="Arial"/>
                <w:color w:val="000000" w:themeColor="text1"/>
                <w:sz w:val="20"/>
                <w:szCs w:val="20"/>
              </w:rPr>
              <w:t>)</w:t>
            </w:r>
            <w:r w:rsidR="1C8E184A" w:rsidRPr="004F60F5">
              <w:rPr>
                <w:rFonts w:ascii="Arial" w:hAnsi="Arial" w:cs="Arial"/>
                <w:color w:val="000000" w:themeColor="text1"/>
                <w:sz w:val="20"/>
                <w:szCs w:val="20"/>
              </w:rPr>
              <w:t>.</w:t>
            </w:r>
          </w:p>
          <w:p w14:paraId="3C072821" w14:textId="78D2B415" w:rsidR="00832A16" w:rsidRPr="004F60F5" w:rsidRDefault="00464FF5" w:rsidP="6A39F28E">
            <w:pPr>
              <w:tabs>
                <w:tab w:val="left" w:pos="310"/>
                <w:tab w:val="left" w:pos="1594"/>
              </w:tabs>
              <w:jc w:val="both"/>
              <w:rPr>
                <w:rFonts w:ascii="Arial" w:eastAsia="Arial Unicode MS" w:hAnsi="Arial" w:cs="Arial"/>
                <w:sz w:val="20"/>
                <w:szCs w:val="20"/>
                <w:lang w:eastAsia="lt-LT"/>
              </w:rPr>
            </w:pPr>
            <w:r w:rsidRPr="004F60F5">
              <w:rPr>
                <w:rFonts w:ascii="Arial" w:eastAsia="Arial Unicode MS" w:hAnsi="Arial" w:cs="Arial"/>
                <w:sz w:val="20"/>
                <w:szCs w:val="20"/>
                <w:bdr w:val="nil"/>
                <w:lang w:eastAsia="lt-LT"/>
              </w:rPr>
              <w:t>17.</w:t>
            </w:r>
            <w:r w:rsidR="00AE28F8" w:rsidRPr="004F60F5">
              <w:rPr>
                <w:rFonts w:ascii="Arial" w:eastAsia="Arial Unicode MS" w:hAnsi="Arial" w:cs="Arial"/>
                <w:sz w:val="20"/>
                <w:szCs w:val="20"/>
                <w:bdr w:val="nil"/>
                <w:lang w:eastAsia="lt-LT"/>
              </w:rPr>
              <w:t>2</w:t>
            </w:r>
            <w:r w:rsidRPr="004F60F5">
              <w:rPr>
                <w:rFonts w:ascii="Arial" w:eastAsia="Arial Unicode MS" w:hAnsi="Arial" w:cs="Arial"/>
                <w:sz w:val="20"/>
                <w:szCs w:val="20"/>
                <w:bdr w:val="nil"/>
                <w:lang w:eastAsia="lt-LT"/>
              </w:rPr>
              <w:t xml:space="preserve">. </w:t>
            </w:r>
            <w:r w:rsidR="225C8317" w:rsidRPr="004F60F5">
              <w:rPr>
                <w:rFonts w:ascii="Arial" w:eastAsia="Arial Unicode MS" w:hAnsi="Arial" w:cs="Arial"/>
                <w:sz w:val="20"/>
                <w:szCs w:val="20"/>
                <w:lang w:eastAsia="lt-LT"/>
              </w:rPr>
              <w:t>Atsiskaitymo ir apmokėjimo sąlygos</w:t>
            </w:r>
            <w:r w:rsidR="00CA39A2" w:rsidRPr="004F60F5">
              <w:rPr>
                <w:rFonts w:ascii="Arial" w:eastAsia="Arial Unicode MS" w:hAnsi="Arial" w:cs="Arial"/>
                <w:sz w:val="20"/>
                <w:szCs w:val="20"/>
                <w:lang w:eastAsia="lt-LT"/>
              </w:rPr>
              <w:t>:</w:t>
            </w:r>
          </w:p>
          <w:p w14:paraId="28E8E7C5" w14:textId="39E9AB1B" w:rsidR="007F0142" w:rsidRPr="004F60F5" w:rsidRDefault="00832A16" w:rsidP="00A82D53">
            <w:pPr>
              <w:tabs>
                <w:tab w:val="left" w:pos="310"/>
                <w:tab w:val="left" w:pos="1594"/>
              </w:tabs>
              <w:ind w:firstLine="451"/>
              <w:jc w:val="both"/>
              <w:rPr>
                <w:rFonts w:ascii="Arial" w:eastAsia="Arial" w:hAnsi="Arial" w:cs="Arial"/>
                <w:sz w:val="20"/>
                <w:szCs w:val="20"/>
              </w:rPr>
            </w:pPr>
            <w:r w:rsidRPr="004F60F5">
              <w:rPr>
                <w:rFonts w:ascii="Arial" w:eastAsia="Arial Unicode MS" w:hAnsi="Arial" w:cs="Arial"/>
                <w:sz w:val="20"/>
                <w:szCs w:val="20"/>
                <w:lang w:eastAsia="lt-LT"/>
              </w:rPr>
              <w:t>17.2.1.</w:t>
            </w:r>
            <w:r w:rsidR="225C8317" w:rsidRPr="004F60F5">
              <w:rPr>
                <w:rFonts w:ascii="Arial" w:eastAsia="Arial Unicode MS" w:hAnsi="Arial" w:cs="Arial"/>
                <w:sz w:val="20"/>
                <w:szCs w:val="20"/>
                <w:lang w:eastAsia="lt-LT"/>
              </w:rPr>
              <w:t xml:space="preserve"> </w:t>
            </w:r>
            <w:r w:rsidR="00F53BBC" w:rsidRPr="004F60F5">
              <w:rPr>
                <w:rFonts w:ascii="Arial" w:eastAsia="Arial Unicode MS" w:hAnsi="Arial" w:cs="Arial"/>
                <w:sz w:val="20"/>
                <w:szCs w:val="20"/>
                <w:lang w:eastAsia="lt-LT"/>
              </w:rPr>
              <w:t xml:space="preserve">Rangovas </w:t>
            </w:r>
            <w:r w:rsidR="00FD4CD1" w:rsidRPr="004F60F5">
              <w:rPr>
                <w:rFonts w:ascii="Arial" w:eastAsia="Arial Unicode MS" w:hAnsi="Arial" w:cs="Arial"/>
                <w:sz w:val="20"/>
                <w:szCs w:val="20"/>
                <w:lang w:eastAsia="lt-LT"/>
              </w:rPr>
              <w:t>išraš</w:t>
            </w:r>
            <w:r w:rsidR="2869E294" w:rsidRPr="004F60F5">
              <w:rPr>
                <w:rFonts w:ascii="Arial" w:eastAsia="Arial Unicode MS" w:hAnsi="Arial" w:cs="Arial"/>
                <w:sz w:val="20"/>
                <w:szCs w:val="20"/>
                <w:bdr w:val="nil"/>
                <w:lang w:eastAsia="lt-LT"/>
              </w:rPr>
              <w:t>o</w:t>
            </w:r>
            <w:r w:rsidR="00FD4CD1" w:rsidRPr="004F60F5">
              <w:rPr>
                <w:rFonts w:ascii="Arial" w:eastAsia="Arial Unicode MS" w:hAnsi="Arial" w:cs="Arial"/>
                <w:sz w:val="20"/>
                <w:szCs w:val="20"/>
                <w:lang w:eastAsia="lt-LT"/>
              </w:rPr>
              <w:t xml:space="preserve"> </w:t>
            </w:r>
            <w:r w:rsidR="00464FF5" w:rsidRPr="004F60F5">
              <w:rPr>
                <w:rFonts w:ascii="Arial" w:eastAsia="Arial Unicode MS" w:hAnsi="Arial" w:cs="Arial"/>
                <w:sz w:val="20"/>
                <w:szCs w:val="20"/>
                <w:lang w:eastAsia="lt-LT"/>
              </w:rPr>
              <w:t>PVM sąskait</w:t>
            </w:r>
            <w:r w:rsidR="358A1125" w:rsidRPr="004F60F5">
              <w:rPr>
                <w:rFonts w:ascii="Arial" w:eastAsia="Arial Unicode MS" w:hAnsi="Arial" w:cs="Arial"/>
                <w:sz w:val="20"/>
                <w:szCs w:val="20"/>
                <w:lang w:eastAsia="lt-LT"/>
              </w:rPr>
              <w:t>ą</w:t>
            </w:r>
            <w:r w:rsidR="00464FF5" w:rsidRPr="004F60F5">
              <w:rPr>
                <w:rFonts w:ascii="Arial" w:eastAsia="Arial Unicode MS" w:hAnsi="Arial" w:cs="Arial"/>
                <w:sz w:val="20"/>
                <w:szCs w:val="20"/>
                <w:lang w:eastAsia="lt-LT"/>
              </w:rPr>
              <w:t xml:space="preserve"> faktūr</w:t>
            </w:r>
            <w:r w:rsidR="5C4AD45E" w:rsidRPr="004F60F5">
              <w:rPr>
                <w:rFonts w:ascii="Arial" w:eastAsia="Arial Unicode MS" w:hAnsi="Arial" w:cs="Arial"/>
                <w:sz w:val="20"/>
                <w:szCs w:val="20"/>
                <w:lang w:eastAsia="lt-LT"/>
              </w:rPr>
              <w:t>ą</w:t>
            </w:r>
            <w:r w:rsidR="00C77DC2" w:rsidRPr="004F60F5">
              <w:rPr>
                <w:rFonts w:ascii="Arial" w:eastAsia="Arial Unicode MS" w:hAnsi="Arial" w:cs="Arial"/>
                <w:sz w:val="20"/>
                <w:szCs w:val="20"/>
                <w:lang w:eastAsia="lt-LT"/>
              </w:rPr>
              <w:t xml:space="preserve"> (−</w:t>
            </w:r>
            <w:proofErr w:type="spellStart"/>
            <w:r w:rsidR="00C77DC2" w:rsidRPr="004F60F5">
              <w:rPr>
                <w:rFonts w:ascii="Arial" w:eastAsia="Arial Unicode MS" w:hAnsi="Arial" w:cs="Arial"/>
                <w:sz w:val="20"/>
                <w:szCs w:val="20"/>
                <w:lang w:eastAsia="lt-LT"/>
              </w:rPr>
              <w:t>as</w:t>
            </w:r>
            <w:proofErr w:type="spellEnd"/>
            <w:r w:rsidR="00C77DC2" w:rsidRPr="004F60F5">
              <w:rPr>
                <w:rFonts w:ascii="Arial" w:eastAsia="Arial Unicode MS" w:hAnsi="Arial" w:cs="Arial"/>
                <w:sz w:val="20"/>
                <w:szCs w:val="20"/>
                <w:lang w:eastAsia="lt-LT"/>
              </w:rPr>
              <w:t>)</w:t>
            </w:r>
            <w:r w:rsidR="00183BA2" w:rsidRPr="004F60F5">
              <w:rPr>
                <w:rFonts w:ascii="Arial" w:eastAsia="Arial Unicode MS" w:hAnsi="Arial" w:cs="Arial"/>
                <w:sz w:val="20"/>
                <w:szCs w:val="20"/>
                <w:lang w:eastAsia="lt-LT"/>
              </w:rPr>
              <w:t>/</w:t>
            </w:r>
            <w:r w:rsidR="00464FF5" w:rsidRPr="004F60F5">
              <w:rPr>
                <w:rFonts w:ascii="Arial" w:eastAsia="Arial Unicode MS" w:hAnsi="Arial" w:cs="Arial"/>
                <w:sz w:val="20"/>
                <w:szCs w:val="20"/>
                <w:lang w:eastAsia="lt-LT"/>
              </w:rPr>
              <w:t xml:space="preserve"> sąskait</w:t>
            </w:r>
            <w:r w:rsidR="754BF497" w:rsidRPr="004F60F5">
              <w:rPr>
                <w:rFonts w:ascii="Arial" w:eastAsia="Arial Unicode MS" w:hAnsi="Arial" w:cs="Arial"/>
                <w:sz w:val="20"/>
                <w:szCs w:val="20"/>
                <w:lang w:eastAsia="lt-LT"/>
              </w:rPr>
              <w:t>ą</w:t>
            </w:r>
            <w:r w:rsidR="00464FF5" w:rsidRPr="004F60F5">
              <w:rPr>
                <w:rFonts w:ascii="Arial" w:eastAsia="Arial Unicode MS" w:hAnsi="Arial" w:cs="Arial"/>
                <w:sz w:val="20"/>
                <w:szCs w:val="20"/>
                <w:lang w:eastAsia="lt-LT"/>
              </w:rPr>
              <w:t xml:space="preserve"> faktūr</w:t>
            </w:r>
            <w:r w:rsidR="1AD61047" w:rsidRPr="004F60F5">
              <w:rPr>
                <w:rFonts w:ascii="Arial" w:eastAsia="Arial Unicode MS" w:hAnsi="Arial" w:cs="Arial"/>
                <w:sz w:val="20"/>
                <w:szCs w:val="20"/>
                <w:lang w:eastAsia="lt-LT"/>
              </w:rPr>
              <w:t>ą</w:t>
            </w:r>
            <w:r w:rsidR="00464FF5" w:rsidRPr="004F60F5">
              <w:rPr>
                <w:rFonts w:ascii="Arial" w:eastAsia="Arial Unicode MS" w:hAnsi="Arial" w:cs="Arial"/>
                <w:sz w:val="20"/>
                <w:szCs w:val="20"/>
                <w:bdr w:val="nil"/>
                <w:lang w:eastAsia="lt-LT"/>
              </w:rPr>
              <w:t xml:space="preserve"> </w:t>
            </w:r>
            <w:r w:rsidR="00C77DC2" w:rsidRPr="004F60F5">
              <w:rPr>
                <w:rFonts w:ascii="Arial" w:eastAsia="Arial Unicode MS" w:hAnsi="Arial" w:cs="Arial"/>
                <w:sz w:val="20"/>
                <w:szCs w:val="20"/>
                <w:bdr w:val="nil"/>
                <w:lang w:eastAsia="lt-LT"/>
              </w:rPr>
              <w:t>(−</w:t>
            </w:r>
            <w:proofErr w:type="spellStart"/>
            <w:r w:rsidR="00C77DC2" w:rsidRPr="004F60F5">
              <w:rPr>
                <w:rFonts w:ascii="Arial" w:eastAsia="Arial Unicode MS" w:hAnsi="Arial" w:cs="Arial"/>
                <w:sz w:val="20"/>
                <w:szCs w:val="20"/>
                <w:bdr w:val="nil"/>
                <w:lang w:eastAsia="lt-LT"/>
              </w:rPr>
              <w:t>as</w:t>
            </w:r>
            <w:proofErr w:type="spellEnd"/>
            <w:r w:rsidR="00C77DC2" w:rsidRPr="004F60F5">
              <w:rPr>
                <w:rFonts w:ascii="Arial" w:eastAsia="Arial Unicode MS" w:hAnsi="Arial" w:cs="Arial"/>
                <w:sz w:val="20"/>
                <w:szCs w:val="20"/>
                <w:bdr w:val="nil"/>
                <w:lang w:eastAsia="lt-LT"/>
              </w:rPr>
              <w:t xml:space="preserve">) </w:t>
            </w:r>
            <w:r w:rsidR="00F53BBC" w:rsidRPr="004F60F5">
              <w:rPr>
                <w:rFonts w:ascii="Arial" w:eastAsia="Arial Unicode MS" w:hAnsi="Arial" w:cs="Arial"/>
                <w:sz w:val="20"/>
                <w:szCs w:val="20"/>
                <w:lang w:eastAsia="lt-LT"/>
              </w:rPr>
              <w:t>už pagal Sutartį atliktus Darbus</w:t>
            </w:r>
            <w:r w:rsidR="00F53BBC" w:rsidRPr="004F60F5" w:rsidDel="00156C57">
              <w:rPr>
                <w:rFonts w:ascii="Arial" w:eastAsia="Arial Unicode MS" w:hAnsi="Arial" w:cs="Arial"/>
                <w:sz w:val="20"/>
                <w:szCs w:val="20"/>
                <w:lang w:eastAsia="lt-LT"/>
              </w:rPr>
              <w:t xml:space="preserve"> </w:t>
            </w:r>
            <w:r w:rsidR="00464FF5" w:rsidRPr="004F60F5">
              <w:rPr>
                <w:rFonts w:ascii="Arial" w:eastAsia="Arial Unicode MS" w:hAnsi="Arial" w:cs="Arial"/>
                <w:sz w:val="20"/>
                <w:szCs w:val="20"/>
                <w:bdr w:val="nil"/>
                <w:lang w:eastAsia="lt-LT"/>
              </w:rPr>
              <w:t>Paramos gavėj</w:t>
            </w:r>
            <w:r w:rsidR="0D65069F" w:rsidRPr="004F60F5">
              <w:rPr>
                <w:rFonts w:ascii="Arial" w:eastAsia="Arial Unicode MS" w:hAnsi="Arial" w:cs="Arial"/>
                <w:sz w:val="20"/>
                <w:szCs w:val="20"/>
                <w:bdr w:val="nil"/>
                <w:lang w:eastAsia="lt-LT"/>
              </w:rPr>
              <w:t>ams</w:t>
            </w:r>
            <w:r w:rsidR="00377CD8" w:rsidRPr="004F60F5" w:rsidDel="00761897">
              <w:rPr>
                <w:rFonts w:ascii="Arial" w:eastAsia="Arial Unicode MS" w:hAnsi="Arial" w:cs="Arial"/>
                <w:sz w:val="20"/>
                <w:szCs w:val="20"/>
                <w:lang w:eastAsia="lt-LT"/>
              </w:rPr>
              <w:t xml:space="preserve">, </w:t>
            </w:r>
            <w:r w:rsidR="00AA1F92" w:rsidRPr="004F60F5">
              <w:rPr>
                <w:rFonts w:ascii="Arial" w:eastAsia="Arial" w:hAnsi="Arial" w:cs="Arial"/>
                <w:sz w:val="20"/>
                <w:szCs w:val="20"/>
              </w:rPr>
              <w:t>kurio</w:t>
            </w:r>
            <w:r w:rsidR="009D7F6D" w:rsidRPr="004F60F5">
              <w:rPr>
                <w:rFonts w:ascii="Arial" w:eastAsia="Arial" w:hAnsi="Arial" w:cs="Arial"/>
                <w:sz w:val="20"/>
                <w:szCs w:val="20"/>
              </w:rPr>
              <w:t>je turi būti nurodyta informacija/ duomenys</w:t>
            </w:r>
            <w:r w:rsidR="11E83A52" w:rsidRPr="004F60F5">
              <w:rPr>
                <w:rFonts w:ascii="Arial" w:eastAsia="Arial" w:hAnsi="Arial" w:cs="Arial"/>
                <w:sz w:val="20"/>
                <w:szCs w:val="20"/>
              </w:rPr>
              <w:t>:</w:t>
            </w:r>
            <w:r w:rsidR="553CEB5C" w:rsidRPr="004F60F5">
              <w:rPr>
                <w:rFonts w:ascii="Arial" w:eastAsia="Arial" w:hAnsi="Arial" w:cs="Arial"/>
                <w:sz w:val="20"/>
                <w:szCs w:val="20"/>
              </w:rPr>
              <w:t xml:space="preserve"> </w:t>
            </w:r>
          </w:p>
          <w:p w14:paraId="2D0CDFC8" w14:textId="3C2AA6B2" w:rsidR="007F0142" w:rsidRPr="004F60F5" w:rsidRDefault="00327052" w:rsidP="6A39F28E">
            <w:pPr>
              <w:jc w:val="both"/>
              <w:rPr>
                <w:rFonts w:ascii="Arial" w:eastAsia="Arial" w:hAnsi="Arial" w:cs="Arial"/>
                <w:sz w:val="20"/>
                <w:szCs w:val="20"/>
              </w:rPr>
            </w:pPr>
            <w:r w:rsidRPr="004F60F5">
              <w:rPr>
                <w:rFonts w:ascii="Arial" w:eastAsia="Arial" w:hAnsi="Arial" w:cs="Arial"/>
                <w:sz w:val="20"/>
                <w:szCs w:val="20"/>
              </w:rPr>
              <w:t>„</w:t>
            </w:r>
            <w:r w:rsidR="004F66AB" w:rsidRPr="004F60F5">
              <w:rPr>
                <w:rFonts w:ascii="Arial" w:eastAsia="Arial" w:hAnsi="Arial" w:cs="Arial"/>
                <w:sz w:val="20"/>
                <w:szCs w:val="20"/>
              </w:rPr>
              <w:t>Užsakovas</w:t>
            </w:r>
            <w:r w:rsidR="733DD871" w:rsidRPr="004F60F5">
              <w:rPr>
                <w:rFonts w:ascii="Arial" w:eastAsia="Arial" w:hAnsi="Arial" w:cs="Arial"/>
                <w:sz w:val="20"/>
                <w:szCs w:val="20"/>
              </w:rPr>
              <w:t xml:space="preserve">: </w:t>
            </w:r>
          </w:p>
          <w:p w14:paraId="082E1AAD" w14:textId="0C6B9980" w:rsidR="00D6126D" w:rsidRPr="004F60F5" w:rsidRDefault="0BFD6563" w:rsidP="00D21422">
            <w:pPr>
              <w:jc w:val="both"/>
              <w:rPr>
                <w:rFonts w:ascii="Arial" w:hAnsi="Arial" w:cs="Arial"/>
                <w:caps/>
                <w:sz w:val="20"/>
                <w:szCs w:val="20"/>
              </w:rPr>
            </w:pPr>
            <w:r w:rsidRPr="004F60F5">
              <w:rPr>
                <w:rFonts w:ascii="Arial" w:eastAsia="Arial" w:hAnsi="Arial" w:cs="Arial"/>
                <w:sz w:val="20"/>
                <w:szCs w:val="20"/>
              </w:rPr>
              <w:t xml:space="preserve"> </w:t>
            </w:r>
            <w:r w:rsidR="004853C6" w:rsidRPr="004F60F5">
              <w:rPr>
                <w:rFonts w:ascii="Arial" w:eastAsia="Arial" w:hAnsi="Arial" w:cs="Arial"/>
                <w:sz w:val="20"/>
                <w:szCs w:val="20"/>
              </w:rPr>
              <w:t>Daugiabučio namo</w:t>
            </w:r>
            <w:r w:rsidRPr="004F60F5">
              <w:rPr>
                <w:rFonts w:ascii="Arial" w:eastAsia="Arial" w:hAnsi="Arial" w:cs="Arial"/>
                <w:sz w:val="20"/>
                <w:szCs w:val="20"/>
              </w:rPr>
              <w:t xml:space="preserve">, </w:t>
            </w:r>
            <w:r w:rsidRPr="004F60F5">
              <w:rPr>
                <w:rFonts w:ascii="Arial" w:hAnsi="Arial" w:cs="Arial"/>
                <w:sz w:val="20"/>
                <w:szCs w:val="20"/>
              </w:rPr>
              <w:t xml:space="preserve">esančio adresu </w:t>
            </w:r>
            <w:r w:rsidR="008562BD" w:rsidRPr="004F60F5">
              <w:rPr>
                <w:rFonts w:ascii="Arial" w:hAnsi="Arial" w:cs="Arial"/>
                <w:sz w:val="20"/>
                <w:szCs w:val="20"/>
              </w:rPr>
              <w:t>Ryšių g.</w:t>
            </w:r>
            <w:r w:rsidR="00E13625" w:rsidRPr="004F60F5">
              <w:rPr>
                <w:rFonts w:ascii="Arial" w:hAnsi="Arial" w:cs="Arial"/>
                <w:sz w:val="20"/>
                <w:szCs w:val="20"/>
              </w:rPr>
              <w:t xml:space="preserve"> 3</w:t>
            </w:r>
            <w:r w:rsidRPr="004F60F5">
              <w:rPr>
                <w:rFonts w:ascii="Arial" w:hAnsi="Arial" w:cs="Arial"/>
                <w:sz w:val="20"/>
                <w:szCs w:val="20"/>
              </w:rPr>
              <w:t>, Kaunas</w:t>
            </w:r>
            <w:r w:rsidR="00D67D31" w:rsidRPr="004F60F5">
              <w:rPr>
                <w:rFonts w:ascii="Arial" w:hAnsi="Arial" w:cs="Arial"/>
                <w:sz w:val="20"/>
                <w:szCs w:val="20"/>
              </w:rPr>
              <w:t>,</w:t>
            </w:r>
            <w:r w:rsidRPr="004F60F5">
              <w:rPr>
                <w:rFonts w:ascii="Arial" w:hAnsi="Arial" w:cs="Arial"/>
                <w:sz w:val="20"/>
                <w:szCs w:val="20"/>
              </w:rPr>
              <w:t xml:space="preserve"> butų ir kitų patalpų savininkai, atstovaujami </w:t>
            </w:r>
            <w:r w:rsidR="004573F0" w:rsidRPr="004F60F5">
              <w:rPr>
                <w:rFonts w:ascii="Arial" w:hAnsi="Arial" w:cs="Arial"/>
                <w:sz w:val="20"/>
                <w:szCs w:val="20"/>
              </w:rPr>
              <w:t xml:space="preserve">Lietuvos Respublikos aplinkos ministerijos Aplinkos projektų valdymo agentūros </w:t>
            </w:r>
            <w:r w:rsidRPr="004F60F5">
              <w:rPr>
                <w:rFonts w:ascii="Arial" w:hAnsi="Arial" w:cs="Arial"/>
                <w:sz w:val="20"/>
                <w:szCs w:val="20"/>
              </w:rPr>
              <w:t xml:space="preserve">projekto </w:t>
            </w:r>
            <w:r w:rsidR="00C746DA" w:rsidRPr="004F60F5">
              <w:rPr>
                <w:rFonts w:ascii="Arial" w:hAnsi="Arial" w:cs="Arial"/>
                <w:sz w:val="20"/>
                <w:szCs w:val="20"/>
              </w:rPr>
              <w:t>„Daugiabučių namų vidaus šildymo ir karšto vandens sistemų modernizavimas (</w:t>
            </w:r>
            <w:r w:rsidR="00C74618" w:rsidRPr="004F60F5">
              <w:rPr>
                <w:rFonts w:ascii="Arial" w:hAnsi="Arial" w:cs="Arial"/>
                <w:sz w:val="20"/>
                <w:szCs w:val="20"/>
              </w:rPr>
              <w:t>„</w:t>
            </w:r>
            <w:r w:rsidR="00C746DA" w:rsidRPr="004F60F5">
              <w:rPr>
                <w:rFonts w:ascii="Arial" w:hAnsi="Arial" w:cs="Arial"/>
                <w:sz w:val="20"/>
                <w:szCs w:val="20"/>
              </w:rPr>
              <w:t>mažoji renovacija</w:t>
            </w:r>
            <w:r w:rsidR="00C74618" w:rsidRPr="004F60F5">
              <w:rPr>
                <w:rFonts w:ascii="Arial" w:hAnsi="Arial" w:cs="Arial"/>
                <w:sz w:val="20"/>
                <w:szCs w:val="20"/>
              </w:rPr>
              <w:t>“</w:t>
            </w:r>
            <w:r w:rsidR="00C746DA" w:rsidRPr="004F60F5">
              <w:rPr>
                <w:rFonts w:ascii="Arial" w:hAnsi="Arial" w:cs="Arial"/>
                <w:sz w:val="20"/>
                <w:szCs w:val="20"/>
              </w:rPr>
              <w:t>)“</w:t>
            </w:r>
            <w:r w:rsidR="00602217" w:rsidRPr="004F60F5">
              <w:rPr>
                <w:rFonts w:ascii="Arial" w:hAnsi="Arial" w:cs="Arial"/>
                <w:sz w:val="20"/>
                <w:szCs w:val="20"/>
              </w:rPr>
              <w:t xml:space="preserve"> </w:t>
            </w:r>
            <w:r w:rsidRPr="004F60F5">
              <w:rPr>
                <w:rFonts w:ascii="Arial" w:hAnsi="Arial" w:cs="Arial"/>
                <w:sz w:val="20"/>
                <w:szCs w:val="20"/>
              </w:rPr>
              <w:t xml:space="preserve">administratoriaus akcinės bendrovės </w:t>
            </w:r>
            <w:r w:rsidRPr="004F60F5">
              <w:rPr>
                <w:rFonts w:ascii="Arial" w:hAnsi="Arial" w:cs="Arial"/>
                <w:caps/>
                <w:sz w:val="20"/>
                <w:szCs w:val="20"/>
              </w:rPr>
              <w:t>„K</w:t>
            </w:r>
            <w:r w:rsidRPr="004F60F5">
              <w:rPr>
                <w:rFonts w:ascii="Arial" w:hAnsi="Arial" w:cs="Arial"/>
                <w:sz w:val="20"/>
                <w:szCs w:val="20"/>
              </w:rPr>
              <w:t>auno energija</w:t>
            </w:r>
            <w:r w:rsidRPr="004F60F5">
              <w:rPr>
                <w:rFonts w:ascii="Arial" w:hAnsi="Arial" w:cs="Arial"/>
                <w:caps/>
                <w:sz w:val="20"/>
                <w:szCs w:val="20"/>
              </w:rPr>
              <w:t>“</w:t>
            </w:r>
          </w:p>
          <w:p w14:paraId="563D169D" w14:textId="77777777" w:rsidR="00D6126D" w:rsidRPr="004F60F5" w:rsidRDefault="00D6126D" w:rsidP="00D21422">
            <w:pPr>
              <w:jc w:val="both"/>
              <w:rPr>
                <w:rFonts w:ascii="Arial" w:hAnsi="Arial" w:cs="Arial"/>
                <w:caps/>
                <w:sz w:val="20"/>
                <w:szCs w:val="20"/>
              </w:rPr>
            </w:pPr>
          </w:p>
          <w:p w14:paraId="7559ABDC" w14:textId="7F971BDD" w:rsidR="00D6126D" w:rsidRPr="004F60F5" w:rsidRDefault="00D6126D" w:rsidP="00D21422">
            <w:pPr>
              <w:tabs>
                <w:tab w:val="left" w:pos="310"/>
                <w:tab w:val="left" w:pos="1594"/>
              </w:tabs>
              <w:jc w:val="both"/>
              <w:rPr>
                <w:rFonts w:ascii="Arial" w:eastAsia="Arial Unicode MS" w:hAnsi="Arial" w:cs="Arial"/>
                <w:bCs/>
                <w:sz w:val="20"/>
                <w:szCs w:val="20"/>
                <w:lang w:eastAsia="lt-LT"/>
              </w:rPr>
            </w:pPr>
            <w:r w:rsidRPr="004F60F5">
              <w:rPr>
                <w:rFonts w:ascii="Arial" w:eastAsia="Arial Unicode MS" w:hAnsi="Arial" w:cs="Arial"/>
                <w:sz w:val="20"/>
                <w:szCs w:val="20"/>
                <w:lang w:eastAsia="lt-LT"/>
              </w:rPr>
              <w:t xml:space="preserve">juridinio asmens kodas </w:t>
            </w:r>
            <w:r w:rsidRPr="004F60F5">
              <w:rPr>
                <w:rFonts w:ascii="Arial" w:eastAsia="Arial Unicode MS" w:hAnsi="Arial" w:cs="Arial"/>
                <w:bCs/>
                <w:sz w:val="20"/>
                <w:szCs w:val="20"/>
                <w:lang w:eastAsia="lt-LT"/>
              </w:rPr>
              <w:t xml:space="preserve">235014830, </w:t>
            </w:r>
          </w:p>
          <w:p w14:paraId="0C2317E1" w14:textId="77777777" w:rsidR="00D6126D" w:rsidRPr="004F60F5"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4F60F5" w:rsidRDefault="00D6126D" w:rsidP="00D21422">
            <w:pPr>
              <w:tabs>
                <w:tab w:val="left" w:pos="310"/>
                <w:tab w:val="left" w:pos="1594"/>
              </w:tabs>
              <w:jc w:val="both"/>
              <w:rPr>
                <w:rFonts w:ascii="Arial" w:eastAsia="Arial Unicode MS" w:hAnsi="Arial" w:cs="Arial"/>
                <w:bCs/>
                <w:sz w:val="20"/>
                <w:szCs w:val="20"/>
                <w:lang w:eastAsia="lt-LT"/>
              </w:rPr>
            </w:pPr>
            <w:r w:rsidRPr="004F60F5">
              <w:rPr>
                <w:rFonts w:ascii="Arial" w:eastAsia="Arial Unicode MS" w:hAnsi="Arial" w:cs="Arial"/>
                <w:bCs/>
                <w:sz w:val="20"/>
                <w:szCs w:val="20"/>
                <w:lang w:eastAsia="lt-LT"/>
              </w:rPr>
              <w:t>adresas</w:t>
            </w:r>
            <w:r w:rsidRPr="004F60F5">
              <w:rPr>
                <w:rFonts w:ascii="Arial" w:eastAsia="Arial Unicode MS" w:hAnsi="Arial" w:cs="Arial"/>
                <w:sz w:val="20"/>
                <w:szCs w:val="20"/>
                <w:lang w:eastAsia="lt-LT"/>
              </w:rPr>
              <w:t xml:space="preserve"> </w:t>
            </w:r>
            <w:r w:rsidRPr="004F60F5">
              <w:rPr>
                <w:rFonts w:ascii="Arial" w:eastAsia="Arial Unicode MS" w:hAnsi="Arial" w:cs="Arial"/>
                <w:bCs/>
                <w:sz w:val="20"/>
                <w:szCs w:val="20"/>
                <w:lang w:eastAsia="lt-LT"/>
              </w:rPr>
              <w:t>Raudondvario pl. 84, LT−47179 Kaunas,</w:t>
            </w:r>
          </w:p>
          <w:p w14:paraId="751757C6" w14:textId="77777777" w:rsidR="00D6126D" w:rsidRPr="004F60F5"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4F60F5" w:rsidRDefault="00D6126D" w:rsidP="00A82D53">
            <w:pPr>
              <w:jc w:val="both"/>
              <w:rPr>
                <w:rFonts w:ascii="Arial" w:hAnsi="Arial" w:cs="Arial"/>
                <w:noProof/>
                <w:sz w:val="20"/>
                <w:szCs w:val="20"/>
              </w:rPr>
            </w:pPr>
            <w:r w:rsidRPr="004F60F5">
              <w:rPr>
                <w:rFonts w:ascii="Arial" w:eastAsia="Arial Unicode MS" w:hAnsi="Arial" w:cs="Arial"/>
                <w:sz w:val="20"/>
                <w:szCs w:val="20"/>
                <w:lang w:eastAsia="lt-LT"/>
              </w:rPr>
              <w:t>PVM mokėtojo kodas</w:t>
            </w:r>
            <w:r w:rsidRPr="004F60F5">
              <w:rPr>
                <w:rFonts w:ascii="Arial" w:hAnsi="Arial" w:cs="Arial"/>
                <w:color w:val="212529"/>
                <w:sz w:val="20"/>
                <w:szCs w:val="20"/>
                <w:shd w:val="clear" w:color="auto" w:fill="F8F8F8"/>
              </w:rPr>
              <w:t xml:space="preserve"> </w:t>
            </w:r>
            <w:r w:rsidRPr="004F60F5">
              <w:rPr>
                <w:rFonts w:ascii="Arial" w:eastAsia="Arial Unicode MS" w:hAnsi="Arial" w:cs="Arial"/>
                <w:sz w:val="20"/>
                <w:szCs w:val="20"/>
                <w:lang w:eastAsia="lt-LT"/>
              </w:rPr>
              <w:t>LT350148314“</w:t>
            </w:r>
          </w:p>
          <w:p w14:paraId="40BD4A00" w14:textId="38A25BE3" w:rsidR="00282BC5" w:rsidRPr="004F60F5" w:rsidRDefault="00282BC5" w:rsidP="00A82D53">
            <w:pPr>
              <w:jc w:val="both"/>
              <w:rPr>
                <w:rFonts w:ascii="Arial" w:eastAsia="Arial" w:hAnsi="Arial" w:cs="Arial"/>
                <w:sz w:val="20"/>
                <w:szCs w:val="20"/>
                <w:lang w:eastAsia="lt-LT"/>
              </w:rPr>
            </w:pPr>
          </w:p>
          <w:p w14:paraId="281049BC" w14:textId="2758AEF0" w:rsidR="00E07E58" w:rsidRPr="004F60F5" w:rsidRDefault="00E07E58" w:rsidP="00A73F7F">
            <w:pPr>
              <w:tabs>
                <w:tab w:val="left" w:pos="310"/>
                <w:tab w:val="left" w:pos="1594"/>
              </w:tabs>
              <w:jc w:val="both"/>
              <w:rPr>
                <w:rFonts w:ascii="Arial" w:eastAsia="Arial Unicode MS" w:hAnsi="Arial" w:cs="Arial"/>
                <w:sz w:val="20"/>
                <w:szCs w:val="20"/>
                <w:bdr w:val="nil"/>
                <w:lang w:eastAsia="lt-LT"/>
              </w:rPr>
            </w:pPr>
            <w:r w:rsidRPr="004F60F5">
              <w:rPr>
                <w:rFonts w:ascii="Arial" w:eastAsia="Arial Unicode MS" w:hAnsi="Arial" w:cs="Arial"/>
                <w:sz w:val="20"/>
                <w:szCs w:val="20"/>
                <w:lang w:eastAsia="lt-LT"/>
              </w:rPr>
              <w:t>17.</w:t>
            </w:r>
            <w:r w:rsidR="00156C57" w:rsidRPr="004F60F5">
              <w:rPr>
                <w:rFonts w:ascii="Arial" w:eastAsia="Arial Unicode MS" w:hAnsi="Arial" w:cs="Arial"/>
                <w:sz w:val="20"/>
                <w:szCs w:val="20"/>
                <w:bdr w:val="nil"/>
                <w:lang w:eastAsia="lt-LT"/>
              </w:rPr>
              <w:t>3</w:t>
            </w:r>
            <w:r w:rsidR="00550FD1" w:rsidRPr="004F60F5">
              <w:rPr>
                <w:rFonts w:ascii="Arial" w:eastAsia="Arial Unicode MS" w:hAnsi="Arial" w:cs="Arial"/>
                <w:sz w:val="20"/>
                <w:szCs w:val="20"/>
                <w:bdr w:val="nil"/>
                <w:lang w:eastAsia="lt-LT"/>
              </w:rPr>
              <w:t xml:space="preserve">. Atvejai, kai būtina išrašyti </w:t>
            </w:r>
            <w:r w:rsidR="00550FD1" w:rsidRPr="004F60F5">
              <w:rPr>
                <w:rFonts w:ascii="Arial" w:eastAsia="Arial Unicode MS" w:hAnsi="Arial" w:cs="Arial"/>
                <w:sz w:val="20"/>
                <w:szCs w:val="20"/>
                <w:u w:val="single"/>
                <w:bdr w:val="nil"/>
                <w:lang w:eastAsia="lt-LT"/>
              </w:rPr>
              <w:t>atskiras PVM sąskaitas faktūras/ sąskaitas faktūras</w:t>
            </w:r>
            <w:r w:rsidR="00550FD1" w:rsidRPr="004F60F5">
              <w:rPr>
                <w:rFonts w:ascii="Arial" w:eastAsia="Arial Unicode MS" w:hAnsi="Arial" w:cs="Arial"/>
                <w:sz w:val="20"/>
                <w:szCs w:val="20"/>
                <w:lang w:eastAsia="lt-LT"/>
              </w:rPr>
              <w:t>:</w:t>
            </w:r>
          </w:p>
          <w:p w14:paraId="3C94153F" w14:textId="6690D060" w:rsidR="00E82A2B" w:rsidRPr="004F60F5"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17.</w:t>
            </w:r>
            <w:r w:rsidR="00156C57" w:rsidRPr="004F60F5">
              <w:rPr>
                <w:rFonts w:ascii="Arial" w:eastAsia="Arial Unicode MS" w:hAnsi="Arial" w:cs="Arial"/>
                <w:sz w:val="20"/>
                <w:szCs w:val="20"/>
                <w:bdr w:val="nil"/>
                <w:lang w:eastAsia="lt-LT"/>
              </w:rPr>
              <w:t>3</w:t>
            </w:r>
            <w:r w:rsidRPr="004F60F5">
              <w:rPr>
                <w:rFonts w:ascii="Arial" w:eastAsia="Arial Unicode MS" w:hAnsi="Arial" w:cs="Arial"/>
                <w:sz w:val="20"/>
                <w:szCs w:val="20"/>
                <w:bdr w:val="nil"/>
                <w:lang w:eastAsia="lt-LT"/>
              </w:rPr>
              <w:t xml:space="preserve">.1. kai Pastate yra </w:t>
            </w:r>
            <w:r w:rsidRPr="004F60F5">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4F60F5">
              <w:rPr>
                <w:rFonts w:ascii="Arial" w:eastAsia="Arial Unicode MS" w:hAnsi="Arial" w:cs="Arial"/>
                <w:sz w:val="20"/>
                <w:szCs w:val="20"/>
                <w:u w:val="single"/>
                <w:bdr w:val="nil"/>
                <w:lang w:eastAsia="lt-LT"/>
              </w:rPr>
              <w:t>.</w:t>
            </w:r>
            <w:r w:rsidR="008F115A" w:rsidRPr="004F60F5">
              <w:rPr>
                <w:rFonts w:ascii="Arial" w:eastAsia="Arial Unicode MS" w:hAnsi="Arial" w:cs="Arial"/>
                <w:sz w:val="20"/>
                <w:szCs w:val="20"/>
                <w:bdr w:val="nil"/>
                <w:lang w:eastAsia="lt-LT"/>
              </w:rPr>
              <w:t xml:space="preserve"> Atskira PVM sąskaita faktūra/ </w:t>
            </w:r>
            <w:r w:rsidR="00971240" w:rsidRPr="004F60F5">
              <w:rPr>
                <w:rFonts w:ascii="Arial" w:eastAsia="Arial Unicode MS" w:hAnsi="Arial" w:cs="Arial"/>
                <w:sz w:val="20"/>
                <w:szCs w:val="20"/>
                <w:bdr w:val="nil"/>
                <w:lang w:eastAsia="lt-LT"/>
              </w:rPr>
              <w:t xml:space="preserve">sąskaita faktūra savivaldybės institucijai </w:t>
            </w:r>
            <w:r w:rsidR="00C92D01" w:rsidRPr="004F60F5">
              <w:rPr>
                <w:rFonts w:ascii="Arial" w:eastAsia="Arial Unicode MS" w:hAnsi="Arial" w:cs="Arial"/>
                <w:sz w:val="20"/>
                <w:szCs w:val="20"/>
                <w:bdr w:val="nil"/>
                <w:lang w:eastAsia="lt-LT"/>
              </w:rPr>
              <w:t>išrašoma proporcingai pagal buto ar patalpos plotą</w:t>
            </w:r>
            <w:r w:rsidR="005A0741" w:rsidRPr="004F60F5">
              <w:rPr>
                <w:rFonts w:ascii="Arial" w:eastAsia="Arial Unicode MS" w:hAnsi="Arial" w:cs="Arial"/>
                <w:sz w:val="20"/>
                <w:szCs w:val="20"/>
                <w:bdr w:val="nil"/>
                <w:lang w:eastAsia="lt-LT"/>
              </w:rPr>
              <w:t>. Jeigu savivaldybės institucija yra PVM mokėtoja, pritaikomas atvirkštinis apmokestinimas</w:t>
            </w:r>
            <w:r w:rsidR="004D0D91" w:rsidRPr="004F60F5">
              <w:rPr>
                <w:rFonts w:ascii="Arial" w:eastAsia="Arial Unicode MS" w:hAnsi="Arial" w:cs="Arial"/>
                <w:sz w:val="20"/>
                <w:szCs w:val="20"/>
                <w:bdr w:val="nil"/>
                <w:lang w:eastAsia="lt-LT"/>
              </w:rPr>
              <w:t>;</w:t>
            </w:r>
            <w:r w:rsidR="000A2C2C" w:rsidRPr="004F60F5">
              <w:rPr>
                <w:rFonts w:ascii="Arial" w:eastAsia="Arial Unicode MS" w:hAnsi="Arial" w:cs="Arial"/>
                <w:sz w:val="20"/>
                <w:szCs w:val="20"/>
                <w:bdr w:val="nil"/>
                <w:lang w:eastAsia="lt-LT"/>
              </w:rPr>
              <w:t xml:space="preserve"> </w:t>
            </w:r>
          </w:p>
          <w:p w14:paraId="5B04F2D8" w14:textId="50DA5810" w:rsidR="00A060D1" w:rsidRPr="004F60F5"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17.</w:t>
            </w:r>
            <w:r w:rsidR="00156C57" w:rsidRPr="004F60F5">
              <w:rPr>
                <w:rFonts w:ascii="Arial" w:eastAsia="Arial Unicode MS" w:hAnsi="Arial" w:cs="Arial"/>
                <w:sz w:val="20"/>
                <w:szCs w:val="20"/>
                <w:bdr w:val="nil"/>
                <w:lang w:eastAsia="lt-LT"/>
              </w:rPr>
              <w:t>3</w:t>
            </w:r>
            <w:r w:rsidRPr="004F60F5">
              <w:rPr>
                <w:rFonts w:ascii="Arial" w:eastAsia="Arial Unicode MS" w:hAnsi="Arial" w:cs="Arial"/>
                <w:sz w:val="20"/>
                <w:szCs w:val="20"/>
                <w:bdr w:val="nil"/>
                <w:lang w:eastAsia="lt-LT"/>
              </w:rPr>
              <w:t>.2.</w:t>
            </w:r>
            <w:r w:rsidR="00A060D1" w:rsidRPr="004F60F5">
              <w:rPr>
                <w:rFonts w:ascii="Arial" w:eastAsia="Arial Unicode MS" w:hAnsi="Arial" w:cs="Arial"/>
                <w:sz w:val="20"/>
                <w:szCs w:val="20"/>
                <w:bdr w:val="nil"/>
                <w:lang w:eastAsia="lt-LT"/>
              </w:rPr>
              <w:t xml:space="preserve"> </w:t>
            </w:r>
            <w:r w:rsidR="004D0D91" w:rsidRPr="004F60F5">
              <w:rPr>
                <w:rFonts w:ascii="Arial" w:eastAsia="Arial Unicode MS" w:hAnsi="Arial" w:cs="Arial"/>
                <w:sz w:val="20"/>
                <w:szCs w:val="20"/>
                <w:bdr w:val="nil"/>
                <w:lang w:eastAsia="lt-LT"/>
              </w:rPr>
              <w:t>k</w:t>
            </w:r>
            <w:r w:rsidR="00A060D1" w:rsidRPr="004F60F5">
              <w:rPr>
                <w:rFonts w:ascii="Arial" w:eastAsia="Arial Unicode MS" w:hAnsi="Arial" w:cs="Arial"/>
                <w:sz w:val="20"/>
                <w:szCs w:val="20"/>
                <w:bdr w:val="nil"/>
                <w:lang w:eastAsia="lt-LT"/>
              </w:rPr>
              <w:t>ai Pa</w:t>
            </w:r>
            <w:r w:rsidR="00B83D72" w:rsidRPr="004F60F5">
              <w:rPr>
                <w:rFonts w:ascii="Arial" w:eastAsia="Arial Unicode MS" w:hAnsi="Arial" w:cs="Arial"/>
                <w:sz w:val="20"/>
                <w:szCs w:val="20"/>
                <w:bdr w:val="nil"/>
                <w:lang w:eastAsia="lt-LT"/>
              </w:rPr>
              <w:t>state</w:t>
            </w:r>
            <w:r w:rsidR="000F782D" w:rsidRPr="004F60F5">
              <w:rPr>
                <w:rFonts w:ascii="Arial" w:eastAsia="Arial Unicode MS" w:hAnsi="Arial" w:cs="Arial"/>
                <w:sz w:val="20"/>
                <w:szCs w:val="20"/>
                <w:bdr w:val="nil"/>
                <w:lang w:eastAsia="lt-LT"/>
              </w:rPr>
              <w:t xml:space="preserve"> yra </w:t>
            </w:r>
            <w:r w:rsidR="000F782D" w:rsidRPr="004F60F5">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4F60F5">
              <w:rPr>
                <w:rFonts w:ascii="Arial" w:eastAsia="Arial Unicode MS" w:hAnsi="Arial" w:cs="Arial"/>
                <w:sz w:val="20"/>
                <w:szCs w:val="20"/>
                <w:u w:val="single"/>
                <w:bdr w:val="nil"/>
                <w:lang w:eastAsia="lt-LT"/>
              </w:rPr>
              <w:t xml:space="preserve"> komercinę) veiklą</w:t>
            </w:r>
            <w:r w:rsidR="00E00590" w:rsidRPr="004F60F5">
              <w:rPr>
                <w:rFonts w:ascii="Arial" w:eastAsia="Arial Unicode MS" w:hAnsi="Arial" w:cs="Arial"/>
                <w:sz w:val="20"/>
                <w:szCs w:val="20"/>
                <w:bdr w:val="nil"/>
                <w:lang w:eastAsia="lt-LT"/>
              </w:rPr>
              <w:t>:</w:t>
            </w:r>
          </w:p>
          <w:p w14:paraId="4CD1B827" w14:textId="4135A3F7" w:rsidR="00E00590" w:rsidRPr="004F60F5"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17.</w:t>
            </w:r>
            <w:r w:rsidR="00156C57" w:rsidRPr="004F60F5">
              <w:rPr>
                <w:rFonts w:ascii="Arial" w:eastAsia="Arial Unicode MS" w:hAnsi="Arial" w:cs="Arial"/>
                <w:sz w:val="20"/>
                <w:szCs w:val="20"/>
                <w:bdr w:val="nil"/>
                <w:lang w:eastAsia="lt-LT"/>
              </w:rPr>
              <w:t>3</w:t>
            </w:r>
            <w:r w:rsidRPr="004F60F5">
              <w:rPr>
                <w:rFonts w:ascii="Arial" w:eastAsia="Arial Unicode MS" w:hAnsi="Arial" w:cs="Arial"/>
                <w:sz w:val="20"/>
                <w:szCs w:val="20"/>
                <w:bdr w:val="nil"/>
                <w:lang w:eastAsia="lt-LT"/>
              </w:rPr>
              <w:t>.</w:t>
            </w:r>
            <w:r w:rsidR="00697F99" w:rsidRPr="004F60F5">
              <w:rPr>
                <w:rFonts w:ascii="Arial" w:eastAsia="Arial Unicode MS" w:hAnsi="Arial" w:cs="Arial"/>
                <w:sz w:val="20"/>
                <w:szCs w:val="20"/>
                <w:bdr w:val="nil"/>
                <w:lang w:eastAsia="lt-LT"/>
              </w:rPr>
              <w:t>2.</w:t>
            </w:r>
            <w:r w:rsidRPr="004F60F5">
              <w:rPr>
                <w:rFonts w:ascii="Arial" w:eastAsia="Arial Unicode MS" w:hAnsi="Arial" w:cs="Arial"/>
                <w:sz w:val="20"/>
                <w:szCs w:val="20"/>
                <w:bdr w:val="nil"/>
                <w:lang w:eastAsia="lt-LT"/>
              </w:rPr>
              <w:t>1.</w:t>
            </w:r>
            <w:r w:rsidR="0038480B" w:rsidRPr="004F60F5">
              <w:rPr>
                <w:rFonts w:ascii="Arial" w:eastAsia="Arial Unicode MS" w:hAnsi="Arial" w:cs="Arial"/>
                <w:sz w:val="20"/>
                <w:szCs w:val="20"/>
                <w:bdr w:val="nil"/>
                <w:lang w:eastAsia="lt-LT"/>
              </w:rPr>
              <w:t xml:space="preserve"> </w:t>
            </w:r>
            <w:r w:rsidR="0069730D" w:rsidRPr="004F60F5">
              <w:rPr>
                <w:rFonts w:ascii="Arial" w:eastAsia="Arial Unicode MS" w:hAnsi="Arial" w:cs="Arial"/>
                <w:sz w:val="20"/>
                <w:szCs w:val="20"/>
                <w:bdr w:val="nil"/>
                <w:lang w:eastAsia="lt-LT"/>
              </w:rPr>
              <w:t>k</w:t>
            </w:r>
            <w:r w:rsidR="0038480B" w:rsidRPr="004F60F5">
              <w:rPr>
                <w:rFonts w:ascii="Arial" w:eastAsia="Arial Unicode MS" w:hAnsi="Arial" w:cs="Arial"/>
                <w:sz w:val="20"/>
                <w:szCs w:val="20"/>
                <w:bdr w:val="nil"/>
                <w:lang w:eastAsia="lt-LT"/>
              </w:rPr>
              <w:t>ai butas ar patalpa priklauso juridiniam asmeniui, PVM mokėtojui, pritaikomas atvirkštinis apmokestinimas</w:t>
            </w:r>
            <w:r w:rsidR="00AF629D" w:rsidRPr="004F60F5">
              <w:rPr>
                <w:rFonts w:ascii="Arial" w:eastAsia="Arial Unicode MS" w:hAnsi="Arial" w:cs="Arial"/>
                <w:sz w:val="20"/>
                <w:szCs w:val="20"/>
                <w:bdr w:val="nil"/>
                <w:lang w:eastAsia="lt-LT"/>
              </w:rPr>
              <w:t>;</w:t>
            </w:r>
          </w:p>
          <w:p w14:paraId="683CA7C7" w14:textId="5315E271" w:rsidR="00045936" w:rsidRPr="004F60F5"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17.</w:t>
            </w:r>
            <w:r w:rsidR="00156C57" w:rsidRPr="004F60F5">
              <w:rPr>
                <w:rFonts w:ascii="Arial" w:eastAsia="Arial Unicode MS" w:hAnsi="Arial" w:cs="Arial"/>
                <w:sz w:val="20"/>
                <w:szCs w:val="20"/>
                <w:bdr w:val="nil"/>
                <w:lang w:eastAsia="lt-LT"/>
              </w:rPr>
              <w:t>3</w:t>
            </w:r>
            <w:r w:rsidRPr="004F60F5">
              <w:rPr>
                <w:rFonts w:ascii="Arial" w:eastAsia="Arial Unicode MS" w:hAnsi="Arial" w:cs="Arial"/>
                <w:sz w:val="20"/>
                <w:szCs w:val="20"/>
                <w:bdr w:val="nil"/>
                <w:lang w:eastAsia="lt-LT"/>
              </w:rPr>
              <w:t>.</w:t>
            </w:r>
            <w:r w:rsidR="00697F99" w:rsidRPr="004F60F5">
              <w:rPr>
                <w:rFonts w:ascii="Arial" w:eastAsia="Arial Unicode MS" w:hAnsi="Arial" w:cs="Arial"/>
                <w:sz w:val="20"/>
                <w:szCs w:val="20"/>
                <w:bdr w:val="nil"/>
                <w:lang w:eastAsia="lt-LT"/>
              </w:rPr>
              <w:t>2.</w:t>
            </w:r>
            <w:r w:rsidRPr="004F60F5">
              <w:rPr>
                <w:rFonts w:ascii="Arial" w:eastAsia="Arial Unicode MS" w:hAnsi="Arial" w:cs="Arial"/>
                <w:sz w:val="20"/>
                <w:szCs w:val="20"/>
                <w:bdr w:val="nil"/>
                <w:lang w:eastAsia="lt-LT"/>
              </w:rPr>
              <w:t>2.</w:t>
            </w:r>
            <w:r w:rsidR="00C20B61" w:rsidRPr="004F60F5">
              <w:rPr>
                <w:rFonts w:ascii="Arial" w:eastAsia="Arial Unicode MS" w:hAnsi="Arial" w:cs="Arial"/>
                <w:sz w:val="20"/>
                <w:szCs w:val="20"/>
                <w:bdr w:val="nil"/>
                <w:lang w:eastAsia="lt-LT"/>
              </w:rPr>
              <w:t xml:space="preserve"> </w:t>
            </w:r>
            <w:r w:rsidR="0069730D" w:rsidRPr="004F60F5">
              <w:rPr>
                <w:rFonts w:ascii="Arial" w:eastAsia="Arial Unicode MS" w:hAnsi="Arial" w:cs="Arial"/>
                <w:sz w:val="20"/>
                <w:szCs w:val="20"/>
                <w:bdr w:val="nil"/>
                <w:lang w:eastAsia="lt-LT"/>
              </w:rPr>
              <w:t>k</w:t>
            </w:r>
            <w:r w:rsidR="00C20B61" w:rsidRPr="004F60F5">
              <w:rPr>
                <w:rFonts w:ascii="Arial" w:eastAsia="Arial Unicode MS" w:hAnsi="Arial" w:cs="Arial"/>
                <w:sz w:val="20"/>
                <w:szCs w:val="20"/>
                <w:bdr w:val="nil"/>
                <w:lang w:eastAsia="lt-LT"/>
              </w:rPr>
              <w:t>ai butas ar patalpa priklauso jame vykdančiam ekonominę (ūkinę komercinę) veiklą</w:t>
            </w:r>
            <w:r w:rsidR="000058FE" w:rsidRPr="004F60F5">
              <w:rPr>
                <w:rFonts w:ascii="Arial" w:eastAsia="Arial Unicode MS" w:hAnsi="Arial" w:cs="Arial"/>
                <w:sz w:val="20"/>
                <w:szCs w:val="20"/>
                <w:bdr w:val="nil"/>
                <w:lang w:eastAsia="lt-LT"/>
              </w:rPr>
              <w:t xml:space="preserve"> fiziniam asmeniui, kuris yra PVM mokėtojas ir informavo </w:t>
            </w:r>
            <w:r w:rsidR="002E4852" w:rsidRPr="004F60F5">
              <w:rPr>
                <w:rFonts w:ascii="Arial" w:eastAsia="Arial Unicode MS" w:hAnsi="Arial" w:cs="Arial"/>
                <w:sz w:val="20"/>
                <w:szCs w:val="20"/>
                <w:bdr w:val="nil"/>
                <w:lang w:eastAsia="lt-LT"/>
              </w:rPr>
              <w:t xml:space="preserve">Projekto </w:t>
            </w:r>
            <w:r w:rsidR="000058FE" w:rsidRPr="004F60F5">
              <w:rPr>
                <w:rFonts w:ascii="Arial" w:eastAsia="Arial Unicode MS" w:hAnsi="Arial" w:cs="Arial"/>
                <w:sz w:val="20"/>
                <w:szCs w:val="20"/>
                <w:bdr w:val="nil"/>
                <w:lang w:eastAsia="lt-LT"/>
              </w:rPr>
              <w:t xml:space="preserve">administratorių, kad jam reikalinga PVM </w:t>
            </w:r>
            <w:r w:rsidR="00045936" w:rsidRPr="004F60F5">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4F60F5"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lastRenderedPageBreak/>
              <w:t>17.</w:t>
            </w:r>
            <w:r w:rsidR="00156C57" w:rsidRPr="004F60F5">
              <w:rPr>
                <w:rFonts w:ascii="Arial" w:eastAsia="Arial Unicode MS" w:hAnsi="Arial" w:cs="Arial"/>
                <w:sz w:val="20"/>
                <w:szCs w:val="20"/>
                <w:bdr w:val="nil"/>
                <w:lang w:eastAsia="lt-LT"/>
              </w:rPr>
              <w:t>3</w:t>
            </w:r>
            <w:r w:rsidRPr="004F60F5">
              <w:rPr>
                <w:rFonts w:ascii="Arial" w:eastAsia="Arial Unicode MS" w:hAnsi="Arial" w:cs="Arial"/>
                <w:sz w:val="20"/>
                <w:szCs w:val="20"/>
                <w:bdr w:val="nil"/>
                <w:lang w:eastAsia="lt-LT"/>
              </w:rPr>
              <w:t>.</w:t>
            </w:r>
            <w:r w:rsidR="00697F99" w:rsidRPr="004F60F5">
              <w:rPr>
                <w:rFonts w:ascii="Arial" w:eastAsia="Arial Unicode MS" w:hAnsi="Arial" w:cs="Arial"/>
                <w:sz w:val="20"/>
                <w:szCs w:val="20"/>
                <w:bdr w:val="nil"/>
                <w:lang w:eastAsia="lt-LT"/>
              </w:rPr>
              <w:t>2.</w:t>
            </w:r>
            <w:r w:rsidRPr="004F60F5">
              <w:rPr>
                <w:rFonts w:ascii="Arial" w:eastAsia="Arial Unicode MS" w:hAnsi="Arial" w:cs="Arial"/>
                <w:sz w:val="20"/>
                <w:szCs w:val="20"/>
                <w:bdr w:val="nil"/>
                <w:lang w:eastAsia="lt-LT"/>
              </w:rPr>
              <w:t>3.</w:t>
            </w:r>
            <w:r w:rsidR="00504C26" w:rsidRPr="004F60F5">
              <w:rPr>
                <w:rFonts w:ascii="Arial" w:eastAsia="Arial Unicode MS" w:hAnsi="Arial" w:cs="Arial"/>
                <w:sz w:val="20"/>
                <w:szCs w:val="20"/>
                <w:bdr w:val="nil"/>
                <w:lang w:eastAsia="lt-LT"/>
              </w:rPr>
              <w:t xml:space="preserve"> </w:t>
            </w:r>
            <w:r w:rsidR="00454B7D" w:rsidRPr="004F60F5">
              <w:rPr>
                <w:rFonts w:ascii="Arial" w:eastAsia="Arial Unicode MS" w:hAnsi="Arial" w:cs="Arial"/>
                <w:sz w:val="20"/>
                <w:szCs w:val="20"/>
                <w:bdr w:val="nil"/>
                <w:lang w:eastAsia="lt-LT"/>
              </w:rPr>
              <w:t>k</w:t>
            </w:r>
            <w:r w:rsidR="00504C26" w:rsidRPr="004F60F5">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4F60F5">
              <w:rPr>
                <w:rFonts w:ascii="Arial" w:eastAsia="Arial Unicode MS" w:hAnsi="Arial" w:cs="Arial"/>
                <w:sz w:val="20"/>
                <w:szCs w:val="20"/>
                <w:bdr w:val="nil"/>
                <w:lang w:eastAsia="lt-LT"/>
              </w:rPr>
              <w:t xml:space="preserve">Projekto </w:t>
            </w:r>
            <w:r w:rsidR="00504C26" w:rsidRPr="004F60F5">
              <w:rPr>
                <w:rFonts w:ascii="Arial" w:eastAsia="Arial Unicode MS" w:hAnsi="Arial" w:cs="Arial"/>
                <w:sz w:val="20"/>
                <w:szCs w:val="20"/>
                <w:bdr w:val="nil"/>
                <w:lang w:eastAsia="lt-LT"/>
              </w:rPr>
              <w:t>administratorių, kad jam reikalinga PVM sąskaita faktūra</w:t>
            </w:r>
            <w:r w:rsidR="00CE788B" w:rsidRPr="004F60F5">
              <w:rPr>
                <w:rFonts w:ascii="Arial" w:eastAsia="Arial Unicode MS" w:hAnsi="Arial" w:cs="Arial"/>
                <w:sz w:val="20"/>
                <w:szCs w:val="20"/>
                <w:bdr w:val="nil"/>
                <w:lang w:eastAsia="lt-LT"/>
              </w:rPr>
              <w:t>, kurią jis planuoja įsitraukti į apskaitą.</w:t>
            </w:r>
          </w:p>
          <w:p w14:paraId="2AF0BF92" w14:textId="5FA39B81" w:rsidR="007F0142" w:rsidRPr="004F60F5" w:rsidRDefault="00A040A3" w:rsidP="000D030F">
            <w:pPr>
              <w:tabs>
                <w:tab w:val="left" w:pos="310"/>
                <w:tab w:val="left" w:pos="1594"/>
              </w:tabs>
              <w:jc w:val="both"/>
              <w:rPr>
                <w:rFonts w:ascii="Arial" w:eastAsia="Arial Unicode MS" w:hAnsi="Arial" w:cs="Arial"/>
                <w:i/>
                <w:iCs/>
                <w:sz w:val="20"/>
                <w:szCs w:val="20"/>
                <w:bdr w:val="nil"/>
                <w:lang w:eastAsia="lt-LT"/>
              </w:rPr>
            </w:pPr>
            <w:r w:rsidRPr="004F60F5">
              <w:rPr>
                <w:rFonts w:ascii="Arial" w:eastAsia="Arial Unicode MS" w:hAnsi="Arial" w:cs="Arial"/>
                <w:sz w:val="20"/>
                <w:szCs w:val="20"/>
                <w:bdr w:val="nil"/>
                <w:lang w:eastAsia="lt-LT"/>
              </w:rPr>
              <w:t>17.</w:t>
            </w:r>
            <w:r w:rsidR="002E0493" w:rsidRPr="004F60F5">
              <w:rPr>
                <w:rFonts w:ascii="Arial" w:eastAsia="Arial Unicode MS" w:hAnsi="Arial" w:cs="Arial"/>
                <w:sz w:val="20"/>
                <w:szCs w:val="20"/>
                <w:bdr w:val="nil"/>
                <w:lang w:eastAsia="lt-LT"/>
              </w:rPr>
              <w:t>4</w:t>
            </w:r>
            <w:r w:rsidRPr="004F60F5">
              <w:rPr>
                <w:rFonts w:ascii="Arial" w:eastAsia="Arial Unicode MS" w:hAnsi="Arial" w:cs="Arial"/>
                <w:sz w:val="20"/>
                <w:szCs w:val="20"/>
                <w:bdr w:val="nil"/>
                <w:lang w:eastAsia="lt-LT"/>
              </w:rPr>
              <w:t xml:space="preserve">. </w:t>
            </w:r>
            <w:r w:rsidR="589DCB86" w:rsidRPr="004F60F5">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4F60F5">
              <w:rPr>
                <w:rFonts w:ascii="Arial" w:eastAsia="Arial Unicode MS" w:hAnsi="Arial" w:cs="Arial"/>
                <w:sz w:val="20"/>
                <w:szCs w:val="20"/>
                <w:bdr w:val="nil"/>
                <w:lang w:eastAsia="lt-LT"/>
              </w:rPr>
              <w:t xml:space="preserve"> </w:t>
            </w:r>
            <w:r w:rsidR="589DCB86" w:rsidRPr="004F60F5">
              <w:rPr>
                <w:rFonts w:ascii="Arial" w:eastAsia="Arial Unicode MS" w:hAnsi="Arial" w:cs="Arial"/>
                <w:sz w:val="20"/>
                <w:szCs w:val="20"/>
                <w:bdr w:val="nil"/>
                <w:lang w:eastAsia="lt-LT"/>
              </w:rPr>
              <w:t xml:space="preserve">sąskaitas faktūras, sąrašą. </w:t>
            </w:r>
          </w:p>
          <w:p w14:paraId="138251A3" w14:textId="22918439" w:rsidR="007F0142" w:rsidRPr="004F60F5" w:rsidRDefault="00B6582F" w:rsidP="00A73F7F">
            <w:pPr>
              <w:tabs>
                <w:tab w:val="left" w:pos="310"/>
                <w:tab w:val="left" w:pos="1594"/>
              </w:tabs>
              <w:jc w:val="both"/>
              <w:rPr>
                <w:rFonts w:ascii="Arial" w:hAnsi="Arial" w:cs="Arial"/>
                <w:noProof/>
                <w:sz w:val="20"/>
                <w:szCs w:val="20"/>
              </w:rPr>
            </w:pPr>
            <w:r w:rsidRPr="004F60F5">
              <w:rPr>
                <w:rFonts w:ascii="Arial" w:eastAsia="Arial Unicode MS" w:hAnsi="Arial" w:cs="Arial"/>
                <w:sz w:val="20"/>
                <w:szCs w:val="20"/>
                <w:bdr w:val="nil"/>
                <w:lang w:eastAsia="lt-LT"/>
              </w:rPr>
              <w:t>17.</w:t>
            </w:r>
            <w:r w:rsidR="000D030F" w:rsidRPr="004F60F5">
              <w:rPr>
                <w:rFonts w:ascii="Arial" w:eastAsia="Arial Unicode MS" w:hAnsi="Arial" w:cs="Arial"/>
                <w:sz w:val="20"/>
                <w:szCs w:val="20"/>
                <w:bdr w:val="nil"/>
                <w:lang w:eastAsia="lt-LT"/>
              </w:rPr>
              <w:t>5</w:t>
            </w:r>
            <w:r w:rsidRPr="004F60F5">
              <w:rPr>
                <w:rFonts w:ascii="Arial" w:eastAsia="Arial Unicode MS" w:hAnsi="Arial" w:cs="Arial"/>
                <w:sz w:val="20"/>
                <w:szCs w:val="20"/>
                <w:bdr w:val="nil"/>
                <w:lang w:eastAsia="lt-LT"/>
              </w:rPr>
              <w:t>.</w:t>
            </w:r>
            <w:r w:rsidR="00A73F7F" w:rsidRPr="004F60F5">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4F60F5">
              <w:rPr>
                <w:rFonts w:ascii="Arial" w:eastAsia="Arial Unicode MS" w:hAnsi="Arial" w:cs="Arial"/>
                <w:b/>
                <w:bCs/>
                <w:sz w:val="20"/>
                <w:szCs w:val="20"/>
                <w:bdr w:val="nil"/>
                <w:lang w:eastAsia="lt-LT"/>
              </w:rPr>
              <w:t>Įsakymas</w:t>
            </w:r>
            <w:r w:rsidR="00A73F7F" w:rsidRPr="004F60F5">
              <w:rPr>
                <w:rFonts w:ascii="Arial" w:eastAsia="Arial Unicode MS" w:hAnsi="Arial" w:cs="Arial"/>
                <w:sz w:val="20"/>
                <w:szCs w:val="20"/>
                <w:bdr w:val="nil"/>
                <w:lang w:eastAsia="lt-LT"/>
              </w:rPr>
              <w:t xml:space="preserve">), 4.4.4.1 papunkčio reikalavimams </w:t>
            </w:r>
            <w:r w:rsidR="00A73F7F" w:rsidRPr="004F60F5">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4F60F5">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4F60F5">
              <w:rPr>
                <w:rFonts w:ascii="Arial" w:hAnsi="Arial" w:cs="Arial"/>
                <w:noProof/>
                <w:sz w:val="20"/>
                <w:szCs w:val="20"/>
              </w:rPr>
              <w:t xml:space="preserve">Rangovas įsipareigoja kas </w:t>
            </w:r>
            <w:r w:rsidR="00E94254" w:rsidRPr="004F60F5">
              <w:rPr>
                <w:rFonts w:ascii="Arial" w:hAnsi="Arial" w:cs="Arial"/>
                <w:noProof/>
                <w:sz w:val="20"/>
                <w:szCs w:val="20"/>
              </w:rPr>
              <w:t>2</w:t>
            </w:r>
            <w:r w:rsidR="00A73F7F" w:rsidRPr="004F60F5">
              <w:rPr>
                <w:rFonts w:ascii="Arial" w:hAnsi="Arial" w:cs="Arial"/>
                <w:noProof/>
                <w:sz w:val="20"/>
                <w:szCs w:val="20"/>
              </w:rPr>
              <w:t xml:space="preserve"> (</w:t>
            </w:r>
            <w:r w:rsidR="00E94254" w:rsidRPr="004F60F5">
              <w:rPr>
                <w:rFonts w:ascii="Arial" w:hAnsi="Arial" w:cs="Arial"/>
                <w:noProof/>
                <w:sz w:val="20"/>
                <w:szCs w:val="20"/>
              </w:rPr>
              <w:t>du</w:t>
            </w:r>
            <w:r w:rsidR="00A73F7F" w:rsidRPr="004F60F5">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4F60F5" w:rsidRDefault="00A73F7F" w:rsidP="00A73F7F">
            <w:pPr>
              <w:tabs>
                <w:tab w:val="left" w:pos="310"/>
                <w:tab w:val="left" w:pos="1594"/>
              </w:tabs>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17.</w:t>
            </w:r>
            <w:r w:rsidR="00E12076" w:rsidRPr="004F60F5">
              <w:rPr>
                <w:rFonts w:ascii="Arial" w:eastAsia="Arial Unicode MS" w:hAnsi="Arial" w:cs="Arial"/>
                <w:sz w:val="20"/>
                <w:szCs w:val="20"/>
                <w:bdr w:val="nil"/>
                <w:lang w:eastAsia="lt-LT"/>
              </w:rPr>
              <w:t>6</w:t>
            </w:r>
            <w:r w:rsidRPr="004F60F5">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4F60F5">
              <w:rPr>
                <w:rFonts w:ascii="Arial" w:eastAsia="Arial Unicode MS" w:hAnsi="Arial" w:cs="Arial"/>
                <w:sz w:val="20"/>
                <w:szCs w:val="20"/>
                <w:bdr w:val="nil"/>
                <w:lang w:eastAsia="lt-LT"/>
              </w:rPr>
              <w:t xml:space="preserve">žemiau nurodytus </w:t>
            </w:r>
            <w:bookmarkEnd w:id="1"/>
            <w:r w:rsidRPr="004F60F5">
              <w:rPr>
                <w:rFonts w:ascii="Arial" w:eastAsia="Arial Unicode MS" w:hAnsi="Arial" w:cs="Arial"/>
                <w:sz w:val="20"/>
                <w:szCs w:val="20"/>
                <w:bdr w:val="nil"/>
                <w:lang w:eastAsia="lt-LT"/>
              </w:rPr>
              <w:t>reikalavimus Sutarties vykdymo laikotarpiu (</w:t>
            </w:r>
            <w:r w:rsidR="00FA6017" w:rsidRPr="004F60F5">
              <w:rPr>
                <w:rFonts w:ascii="Arial" w:eastAsia="Arial Unicode MS" w:hAnsi="Arial" w:cs="Arial"/>
                <w:sz w:val="20"/>
                <w:szCs w:val="20"/>
                <w:bdr w:val="nil"/>
                <w:lang w:eastAsia="lt-LT"/>
              </w:rPr>
              <w:t>Įsakymo</w:t>
            </w:r>
            <w:r w:rsidR="63465A02" w:rsidRPr="004F60F5">
              <w:rPr>
                <w:rFonts w:ascii="Arial" w:eastAsia="Arial Unicode MS" w:hAnsi="Arial" w:cs="Arial"/>
                <w:sz w:val="20"/>
                <w:szCs w:val="20"/>
                <w:bdr w:val="nil"/>
                <w:lang w:eastAsia="lt-LT"/>
              </w:rPr>
              <w:t xml:space="preserve"> </w:t>
            </w:r>
            <w:r w:rsidRPr="004F60F5">
              <w:rPr>
                <w:rFonts w:ascii="Arial" w:eastAsia="Arial Unicode MS" w:hAnsi="Arial" w:cs="Arial"/>
                <w:sz w:val="20"/>
                <w:szCs w:val="20"/>
                <w:bdr w:val="nil"/>
                <w:lang w:eastAsia="lt-LT"/>
              </w:rPr>
              <w:t>4.3 papunkčio reikalavimas) pagal:</w:t>
            </w:r>
          </w:p>
          <w:p w14:paraId="3C2B0F00" w14:textId="77777777" w:rsidR="00A73F7F" w:rsidRPr="004F60F5" w:rsidRDefault="00A73F7F" w:rsidP="00A73F7F">
            <w:pPr>
              <w:tabs>
                <w:tab w:val="left" w:pos="310"/>
                <w:tab w:val="left" w:pos="1594"/>
              </w:tabs>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 aplinkos apsaugos vadybos sistemos standartą LST EN ISO 14001</w:t>
            </w:r>
          </w:p>
          <w:p w14:paraId="5AEB3529" w14:textId="77777777" w:rsidR="00A73F7F" w:rsidRPr="004F60F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4F60F5">
              <w:rPr>
                <w:rFonts w:ascii="Arial" w:eastAsia="Arial Unicode MS" w:hAnsi="Arial" w:cs="Arial"/>
                <w:i/>
                <w:sz w:val="20"/>
                <w:szCs w:val="20"/>
                <w:bdr w:val="nil"/>
                <w:lang w:eastAsia="lt-LT"/>
              </w:rPr>
              <w:t xml:space="preserve"> </w:t>
            </w:r>
            <w:r w:rsidRPr="004F60F5">
              <w:rPr>
                <w:rFonts w:ascii="Arial" w:eastAsia="Arial Unicode MS" w:hAnsi="Arial" w:cs="Arial"/>
                <w:i/>
                <w:sz w:val="20"/>
                <w:szCs w:val="20"/>
                <w:u w:val="single"/>
                <w:bdr w:val="nil"/>
                <w:lang w:eastAsia="lt-LT"/>
              </w:rPr>
              <w:t>arba</w:t>
            </w:r>
          </w:p>
          <w:p w14:paraId="0C634EA6" w14:textId="77777777" w:rsidR="00A73F7F" w:rsidRPr="004F60F5" w:rsidRDefault="00A73F7F" w:rsidP="00A73F7F">
            <w:pPr>
              <w:tabs>
                <w:tab w:val="left" w:pos="310"/>
                <w:tab w:val="left" w:pos="1594"/>
              </w:tabs>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4F60F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4F60F5">
              <w:rPr>
                <w:rFonts w:ascii="Arial" w:eastAsia="Arial Unicode MS" w:hAnsi="Arial" w:cs="Arial"/>
                <w:i/>
                <w:sz w:val="20"/>
                <w:szCs w:val="20"/>
                <w:u w:val="single"/>
                <w:bdr w:val="nil"/>
                <w:lang w:eastAsia="lt-LT"/>
              </w:rPr>
              <w:t xml:space="preserve"> arba</w:t>
            </w:r>
          </w:p>
          <w:p w14:paraId="47CFB3BA" w14:textId="5015CD64" w:rsidR="00A73F7F" w:rsidRPr="004F60F5" w:rsidRDefault="00A73F7F" w:rsidP="00A73F7F">
            <w:pPr>
              <w:tabs>
                <w:tab w:val="left" w:pos="310"/>
                <w:tab w:val="left" w:pos="1594"/>
              </w:tabs>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4F60F5"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4F60F5" w:rsidRDefault="00A73F7F" w:rsidP="00A73F7F">
            <w:pPr>
              <w:tabs>
                <w:tab w:val="left" w:pos="310"/>
                <w:tab w:val="left" w:pos="1594"/>
              </w:tabs>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4F60F5" w:rsidRDefault="00A73F7F" w:rsidP="00A73F7F">
            <w:pPr>
              <w:tabs>
                <w:tab w:val="left" w:pos="310"/>
                <w:tab w:val="left" w:pos="1594"/>
              </w:tabs>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4F60F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4F60F5">
              <w:rPr>
                <w:rFonts w:ascii="Arial" w:eastAsia="Arial Unicode MS" w:hAnsi="Arial" w:cs="Arial"/>
                <w:i/>
                <w:sz w:val="20"/>
                <w:szCs w:val="20"/>
                <w:u w:val="single"/>
                <w:bdr w:val="nil"/>
                <w:lang w:eastAsia="lt-LT"/>
              </w:rPr>
              <w:t>arba</w:t>
            </w:r>
          </w:p>
          <w:p w14:paraId="51EED786" w14:textId="77777777" w:rsidR="00A73F7F" w:rsidRPr="004F60F5"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4F60F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4F60F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4F60F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4F60F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4F60F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lang w:eastAsia="lt-LT"/>
              </w:rPr>
              <w:t>parengtas aplinkosauginių ir avarinių situacijų valdymo planas;</w:t>
            </w:r>
          </w:p>
          <w:p w14:paraId="5946A5DB" w14:textId="3654C05C" w:rsidR="002E0493" w:rsidRPr="004F60F5"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4F60F5">
              <w:rPr>
                <w:rFonts w:ascii="Arial" w:eastAsia="Arial Unicode MS" w:hAnsi="Arial" w:cs="Arial"/>
                <w:sz w:val="20"/>
                <w:szCs w:val="20"/>
                <w:bdr w:val="nil"/>
              </w:rPr>
              <w:lastRenderedPageBreak/>
              <w:t>vykdoma aplinkosauginio gerinimo veiklos kontrolė (pvz., parengiamos kasmetinės ataskaitos, kurios pateikiamos, pristatomos įmonės vadovybei.</w:t>
            </w:r>
          </w:p>
          <w:p w14:paraId="503F6B26" w14:textId="7AC308AF" w:rsidR="00A73F7F" w:rsidRPr="004F60F5"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77777777" w:rsidR="00D61119" w:rsidRPr="004F60F5" w:rsidRDefault="00A73F7F" w:rsidP="007F1DB9">
            <w:pPr>
              <w:tabs>
                <w:tab w:val="left" w:pos="310"/>
                <w:tab w:val="left" w:pos="1594"/>
              </w:tabs>
              <w:jc w:val="both"/>
              <w:rPr>
                <w:rFonts w:ascii="Arial" w:hAnsi="Arial" w:cs="Arial"/>
                <w:noProof/>
                <w:sz w:val="20"/>
                <w:szCs w:val="20"/>
              </w:rPr>
            </w:pPr>
            <w:r w:rsidRPr="004F60F5">
              <w:rPr>
                <w:rFonts w:ascii="Arial" w:hAnsi="Arial" w:cs="Arial"/>
                <w:noProof/>
                <w:sz w:val="20"/>
                <w:szCs w:val="20"/>
              </w:rPr>
              <w:t xml:space="preserve">Rangovas įsipareigoja kas </w:t>
            </w:r>
            <w:r w:rsidR="000D2B1F" w:rsidRPr="004F60F5">
              <w:rPr>
                <w:rFonts w:ascii="Arial" w:hAnsi="Arial" w:cs="Arial"/>
                <w:noProof/>
                <w:sz w:val="20"/>
                <w:szCs w:val="20"/>
              </w:rPr>
              <w:t>2</w:t>
            </w:r>
            <w:r w:rsidRPr="004F60F5">
              <w:rPr>
                <w:rFonts w:ascii="Arial" w:hAnsi="Arial" w:cs="Arial"/>
                <w:noProof/>
                <w:sz w:val="20"/>
                <w:szCs w:val="20"/>
              </w:rPr>
              <w:t xml:space="preserve"> (</w:t>
            </w:r>
            <w:r w:rsidR="000D2B1F" w:rsidRPr="004F60F5">
              <w:rPr>
                <w:rFonts w:ascii="Arial" w:hAnsi="Arial" w:cs="Arial"/>
                <w:noProof/>
                <w:sz w:val="20"/>
                <w:szCs w:val="20"/>
              </w:rPr>
              <w:t>du</w:t>
            </w:r>
            <w:r w:rsidRPr="004F60F5">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70BE1FF0" w14:textId="578491C1" w:rsidR="00F70522" w:rsidRPr="004F60F5" w:rsidRDefault="00F70522" w:rsidP="00F70522">
            <w:pPr>
              <w:tabs>
                <w:tab w:val="left" w:pos="310"/>
                <w:tab w:val="left" w:pos="1594"/>
              </w:tabs>
              <w:jc w:val="both"/>
              <w:rPr>
                <w:rFonts w:ascii="Arial" w:hAnsi="Arial" w:cs="Arial"/>
                <w:noProof/>
                <w:sz w:val="20"/>
                <w:szCs w:val="20"/>
              </w:rPr>
            </w:pPr>
            <w:r w:rsidRPr="004F60F5">
              <w:rPr>
                <w:rFonts w:ascii="Arial" w:hAnsi="Arial" w:cs="Arial"/>
                <w:noProof/>
                <w:sz w:val="20"/>
                <w:szCs w:val="20"/>
              </w:rPr>
              <w:t>17.</w:t>
            </w:r>
            <w:r w:rsidR="00346991" w:rsidRPr="004F60F5">
              <w:rPr>
                <w:rFonts w:ascii="Arial" w:hAnsi="Arial" w:cs="Arial"/>
                <w:noProof/>
                <w:sz w:val="20"/>
                <w:szCs w:val="20"/>
              </w:rPr>
              <w:t>7.</w:t>
            </w:r>
            <w:r w:rsidRPr="004F60F5">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4F60F5" w:rsidRDefault="00BE23B8" w:rsidP="00F70522">
            <w:pPr>
              <w:tabs>
                <w:tab w:val="left" w:pos="310"/>
                <w:tab w:val="left" w:pos="1594"/>
              </w:tabs>
              <w:jc w:val="both"/>
              <w:rPr>
                <w:rFonts w:ascii="Arial" w:hAnsi="Arial" w:cs="Arial"/>
                <w:noProof/>
                <w:sz w:val="20"/>
                <w:szCs w:val="20"/>
              </w:rPr>
            </w:pPr>
          </w:p>
          <w:p w14:paraId="48DC24E3" w14:textId="35B5582B" w:rsidR="00F70522" w:rsidRPr="004F60F5" w:rsidRDefault="00B968AD" w:rsidP="00F70522">
            <w:pPr>
              <w:tabs>
                <w:tab w:val="left" w:pos="310"/>
                <w:tab w:val="left" w:pos="1594"/>
              </w:tabs>
              <w:jc w:val="both"/>
              <w:rPr>
                <w:rFonts w:ascii="Arial" w:hAnsi="Arial" w:cs="Arial"/>
                <w:noProof/>
                <w:sz w:val="20"/>
                <w:szCs w:val="20"/>
              </w:rPr>
            </w:pPr>
            <w:r w:rsidRPr="004F60F5">
              <w:rPr>
                <w:rFonts w:ascii="Arial" w:hAnsi="Arial" w:cs="Arial"/>
                <w:noProof/>
                <w:sz w:val="20"/>
                <w:szCs w:val="20"/>
              </w:rPr>
              <w:t>52</w:t>
            </w:r>
            <w:r w:rsidR="00994989" w:rsidRPr="004F60F5">
              <w:rPr>
                <w:rFonts w:ascii="Arial" w:hAnsi="Arial" w:cs="Arial"/>
                <w:noProof/>
                <w:sz w:val="20"/>
                <w:szCs w:val="20"/>
              </w:rPr>
              <w:t>–oj</w:t>
            </w:r>
            <w:r w:rsidR="00F27B7F" w:rsidRPr="004F60F5">
              <w:rPr>
                <w:rFonts w:ascii="Arial" w:hAnsi="Arial" w:cs="Arial"/>
                <w:noProof/>
                <w:sz w:val="20"/>
                <w:szCs w:val="20"/>
              </w:rPr>
              <w:t>i</w:t>
            </w:r>
            <w:r w:rsidR="00994989" w:rsidRPr="004F60F5">
              <w:rPr>
                <w:rFonts w:ascii="Arial" w:hAnsi="Arial" w:cs="Arial"/>
                <w:noProof/>
                <w:sz w:val="20"/>
                <w:szCs w:val="20"/>
              </w:rPr>
              <w:t xml:space="preserve"> eksploatavimo butų savininkų</w:t>
            </w:r>
            <w:r w:rsidR="00F27B7F" w:rsidRPr="004F60F5">
              <w:rPr>
                <w:rFonts w:ascii="Arial" w:hAnsi="Arial" w:cs="Arial"/>
                <w:noProof/>
                <w:sz w:val="20"/>
                <w:szCs w:val="20"/>
              </w:rPr>
              <w:t xml:space="preserve"> bendrija </w:t>
            </w:r>
            <w:r w:rsidR="00F70522" w:rsidRPr="004F60F5">
              <w:rPr>
                <w:rFonts w:ascii="Arial" w:hAnsi="Arial" w:cs="Arial"/>
                <w:noProof/>
                <w:sz w:val="20"/>
                <w:szCs w:val="20"/>
              </w:rPr>
              <w:t xml:space="preserve">(juridinio asmens kodas </w:t>
            </w:r>
            <w:r w:rsidR="006945F7" w:rsidRPr="004F60F5">
              <w:rPr>
                <w:rFonts w:ascii="Arial" w:hAnsi="Arial" w:cs="Arial"/>
                <w:noProof/>
                <w:sz w:val="20"/>
                <w:szCs w:val="20"/>
              </w:rPr>
              <w:t>135339513</w:t>
            </w:r>
            <w:r w:rsidR="00F70522" w:rsidRPr="004F60F5">
              <w:rPr>
                <w:rFonts w:ascii="Arial" w:hAnsi="Arial" w:cs="Arial"/>
                <w:noProof/>
                <w:sz w:val="20"/>
                <w:szCs w:val="20"/>
              </w:rPr>
              <w:t>)</w:t>
            </w:r>
          </w:p>
          <w:p w14:paraId="301DBA25" w14:textId="720CAAFB" w:rsidR="00946D6E" w:rsidRPr="004F60F5" w:rsidRDefault="00F70522" w:rsidP="003763AB">
            <w:pPr>
              <w:tabs>
                <w:tab w:val="left" w:pos="310"/>
                <w:tab w:val="left" w:pos="1594"/>
              </w:tabs>
              <w:jc w:val="both"/>
              <w:rPr>
                <w:rFonts w:ascii="Arial" w:hAnsi="Arial" w:cs="Arial"/>
                <w:noProof/>
                <w:sz w:val="20"/>
                <w:szCs w:val="20"/>
              </w:rPr>
            </w:pPr>
            <w:r w:rsidRPr="004F60F5">
              <w:rPr>
                <w:rFonts w:ascii="Arial" w:hAnsi="Arial" w:cs="Arial"/>
                <w:noProof/>
                <w:sz w:val="20"/>
                <w:szCs w:val="20"/>
              </w:rPr>
              <w:t>kaupiamoji sąskaita Nr.</w:t>
            </w:r>
            <w:r w:rsidR="003763AB" w:rsidRPr="004F60F5">
              <w:rPr>
                <w:rFonts w:ascii="Arial" w:hAnsi="Arial" w:cs="Arial"/>
                <w:noProof/>
                <w:sz w:val="20"/>
                <w:szCs w:val="20"/>
              </w:rPr>
              <w:t xml:space="preserve"> LT56</w:t>
            </w:r>
            <w:r w:rsidR="00736938" w:rsidRPr="004F60F5">
              <w:rPr>
                <w:rFonts w:ascii="Arial" w:hAnsi="Arial" w:cs="Arial"/>
                <w:noProof/>
                <w:sz w:val="20"/>
                <w:szCs w:val="20"/>
              </w:rPr>
              <w:t xml:space="preserve"> </w:t>
            </w:r>
            <w:r w:rsidR="003763AB" w:rsidRPr="004F60F5">
              <w:rPr>
                <w:rFonts w:ascii="Arial" w:hAnsi="Arial" w:cs="Arial"/>
                <w:noProof/>
                <w:sz w:val="20"/>
                <w:szCs w:val="20"/>
              </w:rPr>
              <w:t>7300</w:t>
            </w:r>
            <w:r w:rsidR="00736938" w:rsidRPr="004F60F5">
              <w:rPr>
                <w:rFonts w:ascii="Arial" w:hAnsi="Arial" w:cs="Arial"/>
                <w:noProof/>
                <w:sz w:val="20"/>
                <w:szCs w:val="20"/>
              </w:rPr>
              <w:t xml:space="preserve"> </w:t>
            </w:r>
            <w:r w:rsidR="003763AB" w:rsidRPr="004F60F5">
              <w:rPr>
                <w:rFonts w:ascii="Arial" w:hAnsi="Arial" w:cs="Arial"/>
                <w:noProof/>
                <w:sz w:val="20"/>
                <w:szCs w:val="20"/>
              </w:rPr>
              <w:t>0101</w:t>
            </w:r>
            <w:r w:rsidR="00736938" w:rsidRPr="004F60F5">
              <w:rPr>
                <w:rFonts w:ascii="Arial" w:hAnsi="Arial" w:cs="Arial"/>
                <w:noProof/>
                <w:sz w:val="20"/>
                <w:szCs w:val="20"/>
              </w:rPr>
              <w:t xml:space="preserve"> </w:t>
            </w:r>
            <w:r w:rsidR="003763AB" w:rsidRPr="004F60F5">
              <w:rPr>
                <w:rFonts w:ascii="Arial" w:hAnsi="Arial" w:cs="Arial"/>
                <w:noProof/>
                <w:sz w:val="20"/>
                <w:szCs w:val="20"/>
              </w:rPr>
              <w:t>0688</w:t>
            </w:r>
            <w:r w:rsidR="00736938" w:rsidRPr="004F60F5">
              <w:rPr>
                <w:rFonts w:ascii="Arial" w:hAnsi="Arial" w:cs="Arial"/>
                <w:noProof/>
                <w:sz w:val="20"/>
                <w:szCs w:val="20"/>
              </w:rPr>
              <w:t xml:space="preserve"> </w:t>
            </w:r>
            <w:r w:rsidR="003763AB" w:rsidRPr="004F60F5">
              <w:rPr>
                <w:rFonts w:ascii="Arial" w:hAnsi="Arial" w:cs="Arial"/>
                <w:noProof/>
                <w:sz w:val="20"/>
                <w:szCs w:val="20"/>
              </w:rPr>
              <w:t>0147</w:t>
            </w:r>
            <w:r w:rsidR="00C30077" w:rsidRPr="004F60F5">
              <w:rPr>
                <w:rFonts w:ascii="Arial" w:hAnsi="Arial" w:cs="Arial"/>
                <w:noProof/>
                <w:sz w:val="20"/>
                <w:szCs w:val="20"/>
              </w:rPr>
              <w:t xml:space="preserve">, </w:t>
            </w:r>
            <w:r w:rsidR="003763AB" w:rsidRPr="004F60F5">
              <w:rPr>
                <w:rFonts w:ascii="Arial" w:hAnsi="Arial" w:cs="Arial"/>
                <w:noProof/>
                <w:sz w:val="20"/>
                <w:szCs w:val="20"/>
              </w:rPr>
              <w:t>„Swedbank”, AB</w:t>
            </w:r>
            <w:r w:rsidRPr="004F60F5">
              <w:rPr>
                <w:rFonts w:ascii="Arial" w:hAnsi="Arial" w:cs="Arial"/>
                <w:noProof/>
                <w:sz w:val="20"/>
                <w:szCs w:val="20"/>
              </w:rPr>
              <w:t>.</w:t>
            </w:r>
          </w:p>
          <w:p w14:paraId="20382C08" w14:textId="77777777" w:rsidR="00BE23B8" w:rsidRPr="004F60F5" w:rsidRDefault="00BE23B8" w:rsidP="00954D58">
            <w:pPr>
              <w:tabs>
                <w:tab w:val="left" w:pos="310"/>
                <w:tab w:val="left" w:pos="1594"/>
              </w:tabs>
              <w:jc w:val="both"/>
              <w:rPr>
                <w:rFonts w:ascii="Arial" w:hAnsi="Arial" w:cs="Arial"/>
                <w:noProof/>
                <w:sz w:val="20"/>
                <w:szCs w:val="20"/>
              </w:rPr>
            </w:pPr>
          </w:p>
          <w:p w14:paraId="6610178A" w14:textId="13D88BC2" w:rsidR="00954D58" w:rsidRPr="004F60F5" w:rsidRDefault="369AE4D4" w:rsidP="007F1DB9">
            <w:pPr>
              <w:tabs>
                <w:tab w:val="left" w:pos="310"/>
                <w:tab w:val="left" w:pos="1594"/>
              </w:tabs>
              <w:jc w:val="both"/>
              <w:rPr>
                <w:rFonts w:ascii="Arial" w:hAnsi="Arial" w:cs="Arial"/>
                <w:noProof/>
                <w:color w:val="000000" w:themeColor="text1"/>
                <w:sz w:val="20"/>
                <w:szCs w:val="20"/>
              </w:rPr>
            </w:pPr>
            <w:r w:rsidRPr="004F60F5">
              <w:rPr>
                <w:rFonts w:ascii="Arial" w:hAnsi="Arial" w:cs="Arial"/>
                <w:noProof/>
                <w:sz w:val="20"/>
                <w:szCs w:val="20"/>
              </w:rPr>
              <w:t>17.</w:t>
            </w:r>
            <w:r w:rsidR="00346991" w:rsidRPr="004F60F5">
              <w:rPr>
                <w:rFonts w:ascii="Arial" w:hAnsi="Arial" w:cs="Arial"/>
                <w:noProof/>
                <w:sz w:val="20"/>
                <w:szCs w:val="20"/>
              </w:rPr>
              <w:t>8</w:t>
            </w:r>
            <w:r w:rsidRPr="004F60F5">
              <w:rPr>
                <w:rFonts w:ascii="Arial" w:hAnsi="Arial" w:cs="Arial"/>
                <w:noProof/>
                <w:sz w:val="20"/>
                <w:szCs w:val="20"/>
              </w:rPr>
              <w:t>.</w:t>
            </w:r>
            <w:r w:rsidRPr="004F60F5">
              <w:rPr>
                <w:rFonts w:ascii="Arial" w:hAnsi="Arial" w:cs="Arial"/>
                <w:sz w:val="20"/>
                <w:szCs w:val="20"/>
              </w:rPr>
              <w:t xml:space="preserve"> </w:t>
            </w:r>
            <w:r w:rsidRPr="004F60F5">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4F60F5" w:rsidRDefault="008F6E68" w:rsidP="008F6E68">
            <w:pPr>
              <w:tabs>
                <w:tab w:val="left" w:pos="310"/>
                <w:tab w:val="left" w:pos="1594"/>
              </w:tabs>
              <w:jc w:val="both"/>
              <w:rPr>
                <w:rFonts w:ascii="Arial" w:hAnsi="Arial" w:cs="Arial"/>
                <w:noProof/>
                <w:color w:val="000000" w:themeColor="text1"/>
                <w:sz w:val="20"/>
                <w:szCs w:val="20"/>
              </w:rPr>
            </w:pPr>
            <w:r w:rsidRPr="004F60F5">
              <w:rPr>
                <w:rFonts w:ascii="Arial" w:hAnsi="Arial" w:cs="Arial"/>
                <w:noProof/>
                <w:color w:val="000000" w:themeColor="text1"/>
                <w:sz w:val="20"/>
                <w:szCs w:val="20"/>
              </w:rPr>
              <w:t>17.</w:t>
            </w:r>
            <w:r w:rsidR="00825497" w:rsidRPr="004F60F5">
              <w:rPr>
                <w:rFonts w:ascii="Arial" w:hAnsi="Arial" w:cs="Arial"/>
                <w:noProof/>
                <w:color w:val="000000" w:themeColor="text1"/>
                <w:sz w:val="20"/>
                <w:szCs w:val="20"/>
              </w:rPr>
              <w:t>9</w:t>
            </w:r>
            <w:r w:rsidRPr="004F60F5">
              <w:rPr>
                <w:rFonts w:ascii="Arial" w:hAnsi="Arial" w:cs="Arial"/>
                <w:noProof/>
                <w:color w:val="000000" w:themeColor="text1"/>
                <w:sz w:val="20"/>
                <w:szCs w:val="20"/>
              </w:rPr>
              <w:t>.</w:t>
            </w:r>
            <w:r w:rsidR="00960CB3" w:rsidRPr="004F60F5">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4F60F5">
              <w:rPr>
                <w:rFonts w:ascii="Arial" w:hAnsi="Arial" w:cs="Arial"/>
                <w:noProof/>
                <w:color w:val="000000" w:themeColor="text1"/>
                <w:sz w:val="20"/>
                <w:szCs w:val="20"/>
              </w:rPr>
              <w:t xml:space="preserve">: </w:t>
            </w:r>
          </w:p>
          <w:p w14:paraId="5A9B2B57" w14:textId="390B41A2" w:rsidR="008F6E68" w:rsidRPr="004F60F5" w:rsidRDefault="005643A5" w:rsidP="008F6E68">
            <w:pPr>
              <w:tabs>
                <w:tab w:val="left" w:pos="310"/>
                <w:tab w:val="left" w:pos="1594"/>
              </w:tabs>
              <w:jc w:val="both"/>
              <w:rPr>
                <w:rFonts w:ascii="Arial" w:hAnsi="Arial" w:cs="Arial"/>
                <w:color w:val="0070C0"/>
                <w:sz w:val="20"/>
                <w:szCs w:val="20"/>
              </w:rPr>
            </w:pPr>
            <w:r w:rsidRPr="004F60F5">
              <w:rPr>
                <w:rFonts w:ascii="Arial" w:hAnsi="Arial" w:cs="Arial"/>
                <w:noProof/>
                <w:sz w:val="20"/>
                <w:szCs w:val="20"/>
              </w:rPr>
              <w:fldChar w:fldCharType="begin"/>
            </w:r>
            <w:ins w:id="2" w:author="Oksana Popova" w:date="2026-03-19T21:52:00Z" w16du:dateUtc="2026-03-19T19:52:00Z">
              <w:r w:rsidRPr="004F60F5">
                <w:rPr>
                  <w:rFonts w:ascii="Arial" w:hAnsi="Arial" w:cs="Arial"/>
                  <w:noProof/>
                  <w:sz w:val="20"/>
                  <w:szCs w:val="20"/>
                </w:rPr>
                <w:instrText>HYPERLINK "mailto:</w:instrText>
              </w:r>
            </w:ins>
            <w:r w:rsidRPr="004F60F5">
              <w:rPr>
                <w:rFonts w:ascii="Arial" w:hAnsi="Arial" w:cs="Arial"/>
                <w:noProof/>
                <w:sz w:val="20"/>
                <w:szCs w:val="20"/>
              </w:rPr>
              <w:instrText>carsarturas@gmail.com</w:instrText>
            </w:r>
            <w:ins w:id="3" w:author="Oksana Popova" w:date="2026-03-19T21:52:00Z" w16du:dateUtc="2026-03-19T19:52:00Z">
              <w:r w:rsidRPr="004F60F5">
                <w:rPr>
                  <w:rFonts w:ascii="Arial" w:hAnsi="Arial" w:cs="Arial"/>
                  <w:noProof/>
                  <w:sz w:val="20"/>
                  <w:szCs w:val="20"/>
                </w:rPr>
                <w:instrText>"</w:instrText>
              </w:r>
            </w:ins>
            <w:r w:rsidRPr="004F60F5">
              <w:rPr>
                <w:rFonts w:ascii="Arial" w:hAnsi="Arial" w:cs="Arial"/>
                <w:noProof/>
                <w:sz w:val="20"/>
                <w:szCs w:val="20"/>
              </w:rPr>
            </w:r>
            <w:r w:rsidRPr="004F60F5">
              <w:rPr>
                <w:rFonts w:ascii="Arial" w:hAnsi="Arial" w:cs="Arial"/>
                <w:noProof/>
                <w:sz w:val="20"/>
                <w:szCs w:val="20"/>
              </w:rPr>
              <w:fldChar w:fldCharType="separate"/>
            </w:r>
            <w:r w:rsidRPr="004F60F5">
              <w:rPr>
                <w:rStyle w:val="Hipersaitas"/>
                <w:rFonts w:ascii="Arial" w:hAnsi="Arial" w:cs="Arial"/>
                <w:noProof/>
                <w:sz w:val="20"/>
                <w:szCs w:val="20"/>
              </w:rPr>
              <w:t>carsarturas@gmail.com</w:t>
            </w:r>
            <w:r w:rsidRPr="004F60F5">
              <w:rPr>
                <w:rFonts w:ascii="Arial" w:hAnsi="Arial" w:cs="Arial"/>
                <w:noProof/>
                <w:sz w:val="20"/>
                <w:szCs w:val="20"/>
              </w:rPr>
              <w:fldChar w:fldCharType="end"/>
            </w:r>
          </w:p>
          <w:p w14:paraId="792B3088" w14:textId="5BF13F87" w:rsidR="00BE23B8" w:rsidRPr="004F60F5" w:rsidRDefault="00825497" w:rsidP="008F6E68">
            <w:pPr>
              <w:tabs>
                <w:tab w:val="left" w:pos="310"/>
                <w:tab w:val="left" w:pos="1594"/>
              </w:tabs>
              <w:jc w:val="both"/>
              <w:rPr>
                <w:rFonts w:ascii="Arial" w:hAnsi="Arial" w:cs="Arial"/>
                <w:noProof/>
                <w:color w:val="000000" w:themeColor="text1"/>
                <w:sz w:val="20"/>
                <w:szCs w:val="20"/>
              </w:rPr>
            </w:pPr>
            <w:r w:rsidRPr="004F60F5">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4F60F5">
              <w:rPr>
                <w:rFonts w:ascii="Arial" w:hAnsi="Arial" w:cs="Arial"/>
                <w:noProof/>
                <w:color w:val="000000" w:themeColor="text1"/>
                <w:sz w:val="20"/>
                <w:szCs w:val="20"/>
              </w:rPr>
              <w:t xml:space="preserve"> ir nebus vykdomi tarpiniai atsiskaitymai už juos</w:t>
            </w:r>
            <w:r w:rsidRPr="004F60F5">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4F60F5" w14:paraId="42CA1828" w14:textId="77777777" w:rsidTr="43133C51">
        <w:trPr>
          <w:trHeight w:val="184"/>
          <w:jc w:val="center"/>
        </w:trPr>
        <w:tc>
          <w:tcPr>
            <w:tcW w:w="3544" w:type="dxa"/>
            <w:vAlign w:val="center"/>
          </w:tcPr>
          <w:p w14:paraId="2A790FB3" w14:textId="6C3D152D" w:rsidR="00D61119" w:rsidRPr="004F60F5" w:rsidRDefault="00D61119" w:rsidP="00D61119">
            <w:pPr>
              <w:pStyle w:val="Sraopastraipa"/>
              <w:numPr>
                <w:ilvl w:val="0"/>
                <w:numId w:val="10"/>
              </w:numPr>
              <w:ind w:left="318"/>
              <w:contextualSpacing w:val="0"/>
              <w:rPr>
                <w:rFonts w:ascii="Arial" w:hAnsi="Arial" w:cs="Arial"/>
                <w:b/>
                <w:bCs/>
                <w:sz w:val="20"/>
                <w:szCs w:val="20"/>
              </w:rPr>
            </w:pPr>
            <w:bookmarkStart w:id="4" w:name="_Hlk85529117"/>
            <w:r w:rsidRPr="004F60F5">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4F60F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4F60F5">
              <w:rPr>
                <w:rFonts w:ascii="Arial" w:hAnsi="Arial" w:cs="Arial"/>
                <w:noProof/>
                <w:sz w:val="20"/>
                <w:szCs w:val="20"/>
              </w:rPr>
              <w:t>PASIRINKTI VIENĄ:</w:t>
            </w:r>
          </w:p>
          <w:p w14:paraId="02DFA86D" w14:textId="11AAF324" w:rsidR="00D61119" w:rsidRPr="004F60F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4F60F5">
              <w:rPr>
                <w:rFonts w:ascii="Arial" w:hAnsi="Arial" w:cs="Arial"/>
                <w:noProof/>
                <w:sz w:val="20"/>
                <w:szCs w:val="20"/>
              </w:rPr>
              <w:t>Sutartis pasirašoma fiziniais parašais.</w:t>
            </w:r>
          </w:p>
          <w:p w14:paraId="7D5BEED4" w14:textId="77777777" w:rsidR="00D61119" w:rsidRPr="004F60F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4F60F5">
              <w:rPr>
                <w:rFonts w:ascii="Arial" w:hAnsi="Arial" w:cs="Arial"/>
                <w:noProof/>
                <w:sz w:val="20"/>
                <w:szCs w:val="20"/>
              </w:rPr>
              <w:t>Sutartis pasirašoma kvalifikuotais elektroniniais parašais</w:t>
            </w:r>
          </w:p>
          <w:p w14:paraId="015C08CC" w14:textId="0E76C478" w:rsidR="00D61119" w:rsidRPr="004F60F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4F60F5">
              <w:rPr>
                <w:rFonts w:ascii="Arial" w:hAnsi="Arial" w:cs="Arial"/>
                <w:noProof/>
                <w:sz w:val="20"/>
                <w:szCs w:val="20"/>
              </w:rPr>
              <w:t>Sutartis pasirašoma fiziniais parašais, apsikeičiant Sutarties skenuota pasirašyta versija.</w:t>
            </w:r>
          </w:p>
        </w:tc>
      </w:tr>
      <w:bookmarkEnd w:id="4"/>
    </w:tbl>
    <w:p w14:paraId="0D5FFEF2" w14:textId="77777777" w:rsidR="00DA1A7B" w:rsidRPr="004F60F5"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4F60F5" w:rsidRDefault="00CC3A8F" w:rsidP="00266E40">
      <w:pPr>
        <w:jc w:val="both"/>
        <w:rPr>
          <w:rFonts w:ascii="Arial" w:hAnsi="Arial" w:cs="Arial"/>
          <w:caps/>
          <w:sz w:val="20"/>
          <w:szCs w:val="20"/>
        </w:rPr>
      </w:pPr>
      <w:r w:rsidRPr="004F60F5">
        <w:rPr>
          <w:rFonts w:ascii="Arial" w:hAnsi="Arial" w:cs="Arial"/>
          <w:sz w:val="20"/>
          <w:szCs w:val="20"/>
        </w:rPr>
        <w:t>Jeigu yra Sutarties specialiosios dalies ir Sutartis bendrosios dalies nuostatų prieštaravimų – vadovaujamasi Sutarties specialiosios dalies sąlygomis</w:t>
      </w:r>
      <w:r w:rsidRPr="004F60F5">
        <w:rPr>
          <w:rFonts w:ascii="Arial" w:hAnsi="Arial" w:cs="Arial"/>
          <w:caps/>
          <w:sz w:val="20"/>
          <w:szCs w:val="20"/>
        </w:rPr>
        <w:t>.</w:t>
      </w:r>
    </w:p>
    <w:p w14:paraId="642115B1" w14:textId="77777777" w:rsidR="00D43932" w:rsidRPr="004F60F5" w:rsidRDefault="00D43932" w:rsidP="00266E40">
      <w:pPr>
        <w:jc w:val="both"/>
        <w:rPr>
          <w:rFonts w:ascii="Arial" w:hAnsi="Arial" w:cs="Arial"/>
          <w:bCs/>
          <w:caps/>
          <w:sz w:val="20"/>
          <w:szCs w:val="20"/>
        </w:rPr>
      </w:pPr>
    </w:p>
    <w:p w14:paraId="07E95EEF" w14:textId="3A5AEFDE" w:rsidR="00D43932" w:rsidRPr="004F60F5" w:rsidRDefault="00D43932" w:rsidP="00D43932">
      <w:pPr>
        <w:pStyle w:val="Sraopastraipa"/>
        <w:tabs>
          <w:tab w:val="left" w:pos="567"/>
        </w:tabs>
        <w:ind w:left="0"/>
        <w:rPr>
          <w:rFonts w:ascii="Arial" w:hAnsi="Arial" w:cs="Arial"/>
          <w:b/>
          <w:noProof/>
          <w:sz w:val="20"/>
          <w:szCs w:val="20"/>
        </w:rPr>
      </w:pPr>
      <w:r w:rsidRPr="004F60F5">
        <w:rPr>
          <w:rFonts w:ascii="Arial" w:hAnsi="Arial" w:cs="Arial"/>
          <w:b/>
          <w:noProof/>
          <w:sz w:val="20"/>
          <w:szCs w:val="20"/>
        </w:rPr>
        <w:t>Šalių rekvizitai ir parašai</w:t>
      </w:r>
    </w:p>
    <w:p w14:paraId="0E2594A0" w14:textId="77777777" w:rsidR="009C1B39" w:rsidRPr="004F60F5"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4F60F5" w14:paraId="6EC7AAE2" w14:textId="77777777" w:rsidTr="6A39F28E">
        <w:tc>
          <w:tcPr>
            <w:tcW w:w="5245" w:type="dxa"/>
          </w:tcPr>
          <w:p w14:paraId="3B36ADA3" w14:textId="77777777" w:rsidR="00D43932" w:rsidRPr="004F60F5" w:rsidRDefault="00D43932" w:rsidP="00780ECD">
            <w:pPr>
              <w:jc w:val="both"/>
              <w:rPr>
                <w:rFonts w:ascii="Arial" w:hAnsi="Arial" w:cs="Arial"/>
                <w:b/>
                <w:noProof/>
                <w:sz w:val="20"/>
                <w:szCs w:val="20"/>
              </w:rPr>
            </w:pPr>
            <w:bookmarkStart w:id="5" w:name="_Hlk83730618"/>
            <w:r w:rsidRPr="004F60F5">
              <w:rPr>
                <w:rFonts w:ascii="Arial" w:hAnsi="Arial" w:cs="Arial"/>
                <w:b/>
                <w:noProof/>
                <w:sz w:val="20"/>
                <w:szCs w:val="20"/>
              </w:rPr>
              <w:t>Užsakovas</w:t>
            </w:r>
          </w:p>
        </w:tc>
        <w:tc>
          <w:tcPr>
            <w:tcW w:w="4666" w:type="dxa"/>
          </w:tcPr>
          <w:p w14:paraId="3BB01FFB" w14:textId="77777777" w:rsidR="00D43932" w:rsidRPr="004F60F5" w:rsidRDefault="00D43932" w:rsidP="00780ECD">
            <w:pPr>
              <w:jc w:val="both"/>
              <w:rPr>
                <w:rFonts w:ascii="Arial" w:hAnsi="Arial" w:cs="Arial"/>
                <w:b/>
                <w:noProof/>
                <w:sz w:val="20"/>
                <w:szCs w:val="20"/>
              </w:rPr>
            </w:pPr>
            <w:r w:rsidRPr="004F60F5">
              <w:rPr>
                <w:rFonts w:ascii="Arial" w:hAnsi="Arial" w:cs="Arial"/>
                <w:b/>
                <w:noProof/>
                <w:sz w:val="20"/>
                <w:szCs w:val="20"/>
              </w:rPr>
              <w:t>Rangovas</w:t>
            </w:r>
          </w:p>
        </w:tc>
      </w:tr>
      <w:tr w:rsidR="00D43932" w:rsidRPr="004F60F5" w14:paraId="0A2344D6" w14:textId="77777777" w:rsidTr="6A39F28E">
        <w:tc>
          <w:tcPr>
            <w:tcW w:w="5245" w:type="dxa"/>
          </w:tcPr>
          <w:p w14:paraId="06DF7A14" w14:textId="1D2060F1" w:rsidR="0E80695C" w:rsidRPr="004F60F5" w:rsidRDefault="008C0C83" w:rsidP="1FA8B428">
            <w:pPr>
              <w:jc w:val="both"/>
              <w:rPr>
                <w:rFonts w:ascii="Arial" w:hAnsi="Arial" w:cs="Arial"/>
                <w:b/>
                <w:bCs/>
                <w:noProof/>
                <w:sz w:val="20"/>
                <w:szCs w:val="20"/>
              </w:rPr>
            </w:pPr>
            <w:r w:rsidRPr="004F60F5">
              <w:rPr>
                <w:rFonts w:ascii="Arial" w:hAnsi="Arial" w:cs="Arial"/>
                <w:b/>
                <w:bCs/>
                <w:noProof/>
                <w:sz w:val="20"/>
                <w:szCs w:val="20"/>
              </w:rPr>
              <w:t>Pastato b</w:t>
            </w:r>
            <w:r w:rsidR="0E80695C" w:rsidRPr="004F60F5">
              <w:rPr>
                <w:rFonts w:ascii="Arial" w:hAnsi="Arial" w:cs="Arial"/>
                <w:b/>
                <w:bCs/>
                <w:noProof/>
                <w:sz w:val="20"/>
                <w:szCs w:val="20"/>
              </w:rPr>
              <w:t>utų ir kitų patalpų savininkai</w:t>
            </w:r>
            <w:r w:rsidR="00875121" w:rsidRPr="004F60F5">
              <w:rPr>
                <w:rFonts w:ascii="Arial" w:hAnsi="Arial" w:cs="Arial"/>
                <w:b/>
                <w:bCs/>
                <w:noProof/>
                <w:sz w:val="20"/>
                <w:szCs w:val="20"/>
              </w:rPr>
              <w:t>,</w:t>
            </w:r>
            <w:r w:rsidR="0E80695C" w:rsidRPr="004F60F5">
              <w:rPr>
                <w:rFonts w:ascii="Arial" w:hAnsi="Arial" w:cs="Arial"/>
                <w:b/>
                <w:bCs/>
                <w:noProof/>
                <w:sz w:val="20"/>
                <w:szCs w:val="20"/>
              </w:rPr>
              <w:t xml:space="preserve"> atstovaujami </w:t>
            </w:r>
          </w:p>
          <w:p w14:paraId="7CF3A3F9" w14:textId="51E0F331" w:rsidR="00D43932" w:rsidRPr="004F60F5" w:rsidRDefault="00F10736" w:rsidP="1FC15D28">
            <w:pPr>
              <w:jc w:val="both"/>
              <w:rPr>
                <w:rFonts w:ascii="Arial" w:hAnsi="Arial" w:cs="Arial"/>
                <w:b/>
                <w:bCs/>
                <w:noProof/>
                <w:sz w:val="20"/>
                <w:szCs w:val="20"/>
              </w:rPr>
            </w:pPr>
            <w:r w:rsidRPr="004F60F5">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4F60F5">
              <w:rPr>
                <w:rFonts w:ascii="Arial" w:hAnsi="Arial" w:cs="Arial"/>
                <w:b/>
                <w:bCs/>
                <w:noProof/>
                <w:sz w:val="20"/>
                <w:szCs w:val="20"/>
              </w:rPr>
              <w:t xml:space="preserve"> administratoriaus </w:t>
            </w:r>
            <w:r w:rsidR="2A83E4C1" w:rsidRPr="004F60F5">
              <w:rPr>
                <w:rFonts w:ascii="Arial" w:hAnsi="Arial" w:cs="Arial"/>
                <w:b/>
                <w:bCs/>
                <w:noProof/>
                <w:sz w:val="20"/>
                <w:szCs w:val="20"/>
              </w:rPr>
              <w:t>a</w:t>
            </w:r>
            <w:r w:rsidR="3C1B8022" w:rsidRPr="004F60F5">
              <w:rPr>
                <w:rFonts w:ascii="Arial" w:hAnsi="Arial" w:cs="Arial"/>
                <w:b/>
                <w:bCs/>
                <w:noProof/>
                <w:sz w:val="20"/>
                <w:szCs w:val="20"/>
              </w:rPr>
              <w:t>kcinė</w:t>
            </w:r>
            <w:r w:rsidR="5165E7F3" w:rsidRPr="004F60F5">
              <w:rPr>
                <w:rFonts w:ascii="Arial" w:hAnsi="Arial" w:cs="Arial"/>
                <w:b/>
                <w:bCs/>
                <w:noProof/>
                <w:sz w:val="20"/>
                <w:szCs w:val="20"/>
              </w:rPr>
              <w:t>s</w:t>
            </w:r>
            <w:r w:rsidR="3C1B8022" w:rsidRPr="004F60F5">
              <w:rPr>
                <w:rFonts w:ascii="Arial" w:hAnsi="Arial" w:cs="Arial"/>
                <w:b/>
                <w:bCs/>
                <w:noProof/>
                <w:sz w:val="20"/>
                <w:szCs w:val="20"/>
              </w:rPr>
              <w:t xml:space="preserve"> bendrovė</w:t>
            </w:r>
            <w:r w:rsidR="06E20A64" w:rsidRPr="004F60F5">
              <w:rPr>
                <w:rFonts w:ascii="Arial" w:hAnsi="Arial" w:cs="Arial"/>
                <w:b/>
                <w:bCs/>
                <w:noProof/>
                <w:sz w:val="20"/>
                <w:szCs w:val="20"/>
              </w:rPr>
              <w:t>s</w:t>
            </w:r>
            <w:r w:rsidR="00D43932" w:rsidRPr="004F60F5">
              <w:rPr>
                <w:rFonts w:ascii="Arial" w:hAnsi="Arial" w:cs="Arial"/>
                <w:b/>
                <w:bCs/>
                <w:noProof/>
                <w:sz w:val="20"/>
                <w:szCs w:val="20"/>
              </w:rPr>
              <w:t xml:space="preserve"> „Kauno energija“</w:t>
            </w:r>
          </w:p>
        </w:tc>
        <w:tc>
          <w:tcPr>
            <w:tcW w:w="4666" w:type="dxa"/>
          </w:tcPr>
          <w:p w14:paraId="29E67BAC" w14:textId="77777777" w:rsidR="00D43932" w:rsidRPr="004F60F5" w:rsidRDefault="00D43932" w:rsidP="00780ECD">
            <w:pPr>
              <w:jc w:val="both"/>
              <w:rPr>
                <w:rFonts w:ascii="Arial" w:hAnsi="Arial" w:cs="Arial"/>
                <w:b/>
                <w:noProof/>
                <w:sz w:val="20"/>
                <w:szCs w:val="20"/>
              </w:rPr>
            </w:pPr>
            <w:r w:rsidRPr="004F60F5">
              <w:rPr>
                <w:rFonts w:ascii="Arial" w:hAnsi="Arial" w:cs="Arial"/>
                <w:i/>
                <w:iCs/>
                <w:noProof/>
                <w:sz w:val="20"/>
                <w:szCs w:val="20"/>
              </w:rPr>
              <w:t>įrašyti</w:t>
            </w:r>
          </w:p>
        </w:tc>
      </w:tr>
      <w:tr w:rsidR="00D43932" w:rsidRPr="004F60F5" w14:paraId="6A0BBEA4" w14:textId="77777777" w:rsidTr="00A82D53">
        <w:trPr>
          <w:trHeight w:val="300"/>
        </w:trPr>
        <w:tc>
          <w:tcPr>
            <w:tcW w:w="5245" w:type="dxa"/>
          </w:tcPr>
          <w:p w14:paraId="42A2F2A6" w14:textId="29F00CB9" w:rsidR="00D43932" w:rsidRPr="004F60F5" w:rsidRDefault="00D43932" w:rsidP="00780ECD">
            <w:pPr>
              <w:jc w:val="both"/>
              <w:rPr>
                <w:rFonts w:ascii="Arial" w:hAnsi="Arial" w:cs="Arial"/>
                <w:bCs/>
                <w:noProof/>
                <w:sz w:val="20"/>
                <w:szCs w:val="20"/>
              </w:rPr>
            </w:pPr>
          </w:p>
          <w:p w14:paraId="0043B11C" w14:textId="77777777" w:rsidR="00D43932" w:rsidRPr="004F60F5" w:rsidRDefault="00D43932" w:rsidP="00780ECD">
            <w:pPr>
              <w:jc w:val="both"/>
              <w:rPr>
                <w:rFonts w:ascii="Arial" w:hAnsi="Arial" w:cs="Arial"/>
                <w:bCs/>
                <w:noProof/>
                <w:sz w:val="20"/>
                <w:szCs w:val="20"/>
              </w:rPr>
            </w:pPr>
            <w:r w:rsidRPr="004F60F5">
              <w:rPr>
                <w:rFonts w:ascii="Arial" w:hAnsi="Arial" w:cs="Arial"/>
                <w:bCs/>
                <w:noProof/>
                <w:sz w:val="20"/>
                <w:szCs w:val="20"/>
              </w:rPr>
              <w:t>_________________________________</w:t>
            </w:r>
          </w:p>
          <w:p w14:paraId="3FEE3ABD" w14:textId="77777777" w:rsidR="00D43932" w:rsidRPr="004F60F5" w:rsidRDefault="00D43932" w:rsidP="00780ECD">
            <w:pPr>
              <w:jc w:val="both"/>
              <w:rPr>
                <w:rFonts w:ascii="Arial" w:hAnsi="Arial" w:cs="Arial"/>
                <w:bCs/>
                <w:noProof/>
                <w:sz w:val="20"/>
                <w:szCs w:val="20"/>
              </w:rPr>
            </w:pPr>
            <w:r w:rsidRPr="004F60F5">
              <w:rPr>
                <w:rFonts w:ascii="Arial" w:hAnsi="Arial" w:cs="Arial"/>
                <w:bCs/>
                <w:noProof/>
                <w:sz w:val="20"/>
                <w:szCs w:val="20"/>
              </w:rPr>
              <w:t xml:space="preserve">              Vardas pavardė, pareigos </w:t>
            </w:r>
          </w:p>
          <w:p w14:paraId="502DD1F3" w14:textId="77777777" w:rsidR="00D43932" w:rsidRPr="004F60F5" w:rsidRDefault="00D43932" w:rsidP="00780ECD">
            <w:pPr>
              <w:jc w:val="both"/>
              <w:rPr>
                <w:rFonts w:ascii="Arial" w:hAnsi="Arial" w:cs="Arial"/>
                <w:bCs/>
                <w:noProof/>
                <w:sz w:val="20"/>
                <w:szCs w:val="20"/>
              </w:rPr>
            </w:pPr>
          </w:p>
          <w:p w14:paraId="70CD99C9" w14:textId="77777777" w:rsidR="00D43932" w:rsidRPr="004F60F5" w:rsidRDefault="00D43932" w:rsidP="00780ECD">
            <w:pPr>
              <w:jc w:val="both"/>
              <w:rPr>
                <w:rFonts w:ascii="Arial" w:hAnsi="Arial" w:cs="Arial"/>
                <w:bCs/>
                <w:noProof/>
                <w:sz w:val="20"/>
                <w:szCs w:val="20"/>
              </w:rPr>
            </w:pPr>
            <w:r w:rsidRPr="004F60F5">
              <w:rPr>
                <w:rFonts w:ascii="Arial" w:hAnsi="Arial" w:cs="Arial"/>
                <w:bCs/>
                <w:noProof/>
                <w:sz w:val="20"/>
                <w:szCs w:val="20"/>
              </w:rPr>
              <w:t>Data: _________________________</w:t>
            </w:r>
          </w:p>
        </w:tc>
        <w:tc>
          <w:tcPr>
            <w:tcW w:w="4666" w:type="dxa"/>
          </w:tcPr>
          <w:p w14:paraId="1A91A5EA" w14:textId="77777777" w:rsidR="00D43932" w:rsidRPr="004F60F5" w:rsidRDefault="00D43932" w:rsidP="00780ECD">
            <w:pPr>
              <w:jc w:val="both"/>
              <w:rPr>
                <w:rFonts w:ascii="Arial" w:hAnsi="Arial" w:cs="Arial"/>
                <w:bCs/>
                <w:noProof/>
                <w:sz w:val="20"/>
                <w:szCs w:val="20"/>
              </w:rPr>
            </w:pPr>
          </w:p>
          <w:p w14:paraId="6096B914" w14:textId="4D73268C" w:rsidR="00D43932" w:rsidRPr="004F60F5" w:rsidRDefault="00D43932" w:rsidP="00780ECD">
            <w:pPr>
              <w:jc w:val="both"/>
              <w:rPr>
                <w:rFonts w:ascii="Arial" w:hAnsi="Arial" w:cs="Arial"/>
                <w:bCs/>
                <w:noProof/>
                <w:sz w:val="20"/>
                <w:szCs w:val="20"/>
              </w:rPr>
            </w:pPr>
            <w:r w:rsidRPr="004F60F5">
              <w:rPr>
                <w:rFonts w:ascii="Arial" w:hAnsi="Arial" w:cs="Arial"/>
                <w:bCs/>
                <w:noProof/>
                <w:sz w:val="20"/>
                <w:szCs w:val="20"/>
              </w:rPr>
              <w:t>_________________________________</w:t>
            </w:r>
          </w:p>
          <w:p w14:paraId="11472184" w14:textId="77777777" w:rsidR="00D43932" w:rsidRPr="004F60F5" w:rsidRDefault="00D43932" w:rsidP="00780ECD">
            <w:pPr>
              <w:jc w:val="both"/>
              <w:rPr>
                <w:rFonts w:ascii="Arial" w:hAnsi="Arial" w:cs="Arial"/>
                <w:bCs/>
                <w:noProof/>
                <w:sz w:val="20"/>
                <w:szCs w:val="20"/>
              </w:rPr>
            </w:pPr>
            <w:r w:rsidRPr="004F60F5">
              <w:rPr>
                <w:rFonts w:ascii="Arial" w:hAnsi="Arial" w:cs="Arial"/>
                <w:bCs/>
                <w:noProof/>
                <w:sz w:val="20"/>
                <w:szCs w:val="20"/>
              </w:rPr>
              <w:t xml:space="preserve">              Vardas pavardė, pareigos </w:t>
            </w:r>
          </w:p>
          <w:p w14:paraId="36D611BC" w14:textId="77777777" w:rsidR="00D43932" w:rsidRPr="004F60F5" w:rsidRDefault="00D43932" w:rsidP="00780ECD">
            <w:pPr>
              <w:jc w:val="both"/>
              <w:rPr>
                <w:rFonts w:ascii="Arial" w:hAnsi="Arial" w:cs="Arial"/>
                <w:bCs/>
                <w:noProof/>
                <w:sz w:val="20"/>
                <w:szCs w:val="20"/>
              </w:rPr>
            </w:pPr>
          </w:p>
          <w:p w14:paraId="7A6AB0C0" w14:textId="77777777" w:rsidR="00D43932" w:rsidRPr="004F60F5" w:rsidRDefault="00D43932" w:rsidP="00780ECD">
            <w:pPr>
              <w:jc w:val="both"/>
              <w:rPr>
                <w:rFonts w:ascii="Arial" w:hAnsi="Arial" w:cs="Arial"/>
                <w:bCs/>
                <w:noProof/>
                <w:sz w:val="20"/>
                <w:szCs w:val="20"/>
              </w:rPr>
            </w:pPr>
            <w:r w:rsidRPr="004F60F5">
              <w:rPr>
                <w:rFonts w:ascii="Arial" w:hAnsi="Arial" w:cs="Arial"/>
                <w:bCs/>
                <w:noProof/>
                <w:sz w:val="20"/>
                <w:szCs w:val="20"/>
              </w:rPr>
              <w:t>Data: _________________________</w:t>
            </w:r>
          </w:p>
        </w:tc>
      </w:tr>
      <w:bookmarkEnd w:id="5"/>
    </w:tbl>
    <w:p w14:paraId="5C8F4794" w14:textId="77777777" w:rsidR="00D43932" w:rsidRPr="004F60F5" w:rsidRDefault="00D43932" w:rsidP="6A39F28E">
      <w:pPr>
        <w:rPr>
          <w:rFonts w:ascii="Arial" w:hAnsi="Arial" w:cs="Arial"/>
          <w:caps/>
          <w:sz w:val="20"/>
          <w:szCs w:val="20"/>
        </w:rPr>
      </w:pPr>
    </w:p>
    <w:p w14:paraId="77AEA883" w14:textId="7A193089" w:rsidR="00D43932" w:rsidRPr="004F60F5" w:rsidRDefault="00D43932" w:rsidP="00464F57">
      <w:pPr>
        <w:rPr>
          <w:rFonts w:ascii="Arial" w:hAnsi="Arial" w:cs="Arial"/>
          <w:bCs/>
          <w:caps/>
          <w:sz w:val="20"/>
          <w:szCs w:val="20"/>
        </w:rPr>
      </w:pPr>
    </w:p>
    <w:sectPr w:rsidR="00D43932" w:rsidRPr="004F60F5"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0A64" w14:textId="77777777" w:rsidR="00A24089" w:rsidRDefault="00A24089" w:rsidP="00FA0543">
      <w:r>
        <w:separator/>
      </w:r>
    </w:p>
  </w:endnote>
  <w:endnote w:type="continuationSeparator" w:id="0">
    <w:p w14:paraId="39F3450D" w14:textId="77777777" w:rsidR="00A24089" w:rsidRDefault="00A2408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BDFE" w14:textId="77777777" w:rsidR="00A24089" w:rsidRDefault="00A24089" w:rsidP="00FA0543">
      <w:r>
        <w:separator/>
      </w:r>
    </w:p>
  </w:footnote>
  <w:footnote w:type="continuationSeparator" w:id="0">
    <w:p w14:paraId="63CCB56B" w14:textId="77777777" w:rsidR="00A24089" w:rsidRDefault="00A2408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ksana Popova">
    <w15:presenceInfo w15:providerId="AD" w15:userId="S::opopova@kaunoenergija.lt::57f330a8-3134-40ef-a7a8-b9bc7db86c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AC6"/>
    <w:rsid w:val="000058FE"/>
    <w:rsid w:val="000077EF"/>
    <w:rsid w:val="0001182F"/>
    <w:rsid w:val="00012664"/>
    <w:rsid w:val="00012A01"/>
    <w:rsid w:val="000157C6"/>
    <w:rsid w:val="00020A8F"/>
    <w:rsid w:val="0002253C"/>
    <w:rsid w:val="0002293A"/>
    <w:rsid w:val="00027352"/>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D60"/>
    <w:rsid w:val="000646D4"/>
    <w:rsid w:val="000723CE"/>
    <w:rsid w:val="00075C68"/>
    <w:rsid w:val="00080078"/>
    <w:rsid w:val="00081B61"/>
    <w:rsid w:val="00083752"/>
    <w:rsid w:val="00084E2E"/>
    <w:rsid w:val="00086B81"/>
    <w:rsid w:val="000931EF"/>
    <w:rsid w:val="000A07AC"/>
    <w:rsid w:val="000A110F"/>
    <w:rsid w:val="000A2C2C"/>
    <w:rsid w:val="000A7777"/>
    <w:rsid w:val="000B0735"/>
    <w:rsid w:val="000B29CA"/>
    <w:rsid w:val="000B2B46"/>
    <w:rsid w:val="000B3563"/>
    <w:rsid w:val="000B3CCA"/>
    <w:rsid w:val="000B605F"/>
    <w:rsid w:val="000B6611"/>
    <w:rsid w:val="000C0C60"/>
    <w:rsid w:val="000C4822"/>
    <w:rsid w:val="000D030F"/>
    <w:rsid w:val="000D049C"/>
    <w:rsid w:val="000D0D7B"/>
    <w:rsid w:val="000D0E2E"/>
    <w:rsid w:val="000D2B1F"/>
    <w:rsid w:val="000D6DAC"/>
    <w:rsid w:val="000E15B4"/>
    <w:rsid w:val="000E15BA"/>
    <w:rsid w:val="000E412A"/>
    <w:rsid w:val="000E51B8"/>
    <w:rsid w:val="000E7152"/>
    <w:rsid w:val="000F16BB"/>
    <w:rsid w:val="000F2D62"/>
    <w:rsid w:val="000F3A82"/>
    <w:rsid w:val="000F51B6"/>
    <w:rsid w:val="000F652A"/>
    <w:rsid w:val="000F6DA1"/>
    <w:rsid w:val="000F782D"/>
    <w:rsid w:val="0010066C"/>
    <w:rsid w:val="00102F5E"/>
    <w:rsid w:val="0010390A"/>
    <w:rsid w:val="00103DE7"/>
    <w:rsid w:val="001050DC"/>
    <w:rsid w:val="001077F8"/>
    <w:rsid w:val="001153E4"/>
    <w:rsid w:val="001222B1"/>
    <w:rsid w:val="001229D2"/>
    <w:rsid w:val="00122E62"/>
    <w:rsid w:val="00123895"/>
    <w:rsid w:val="00124173"/>
    <w:rsid w:val="00125706"/>
    <w:rsid w:val="00130144"/>
    <w:rsid w:val="00135A5F"/>
    <w:rsid w:val="00150EED"/>
    <w:rsid w:val="00153C49"/>
    <w:rsid w:val="00154393"/>
    <w:rsid w:val="00156C57"/>
    <w:rsid w:val="00162B00"/>
    <w:rsid w:val="00166C1B"/>
    <w:rsid w:val="00166DEE"/>
    <w:rsid w:val="0016C199"/>
    <w:rsid w:val="001700E8"/>
    <w:rsid w:val="00181AAD"/>
    <w:rsid w:val="00182879"/>
    <w:rsid w:val="001829C3"/>
    <w:rsid w:val="00183BA2"/>
    <w:rsid w:val="00191F46"/>
    <w:rsid w:val="00194D82"/>
    <w:rsid w:val="0019777A"/>
    <w:rsid w:val="001A399D"/>
    <w:rsid w:val="001A7B6F"/>
    <w:rsid w:val="001B3981"/>
    <w:rsid w:val="001B48C9"/>
    <w:rsid w:val="001B5644"/>
    <w:rsid w:val="001C5C2C"/>
    <w:rsid w:val="001C75FF"/>
    <w:rsid w:val="001D2B31"/>
    <w:rsid w:val="001D4405"/>
    <w:rsid w:val="001E1E25"/>
    <w:rsid w:val="001E766F"/>
    <w:rsid w:val="001F1B92"/>
    <w:rsid w:val="001F50D4"/>
    <w:rsid w:val="001F6DAA"/>
    <w:rsid w:val="00201C70"/>
    <w:rsid w:val="00204348"/>
    <w:rsid w:val="00204F2E"/>
    <w:rsid w:val="002064BE"/>
    <w:rsid w:val="00215FAE"/>
    <w:rsid w:val="0021749C"/>
    <w:rsid w:val="0022685B"/>
    <w:rsid w:val="002341DB"/>
    <w:rsid w:val="00240CB3"/>
    <w:rsid w:val="002468BE"/>
    <w:rsid w:val="00262D2A"/>
    <w:rsid w:val="00266E40"/>
    <w:rsid w:val="0027093D"/>
    <w:rsid w:val="00273B0F"/>
    <w:rsid w:val="00282BC5"/>
    <w:rsid w:val="002924C0"/>
    <w:rsid w:val="002966FC"/>
    <w:rsid w:val="00296B5F"/>
    <w:rsid w:val="002971CF"/>
    <w:rsid w:val="002A0766"/>
    <w:rsid w:val="002A1971"/>
    <w:rsid w:val="002A220A"/>
    <w:rsid w:val="002A5BCC"/>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6971"/>
    <w:rsid w:val="00306924"/>
    <w:rsid w:val="003100C1"/>
    <w:rsid w:val="00311D3A"/>
    <w:rsid w:val="00313121"/>
    <w:rsid w:val="00313B4F"/>
    <w:rsid w:val="003142E5"/>
    <w:rsid w:val="00320574"/>
    <w:rsid w:val="00325048"/>
    <w:rsid w:val="00327052"/>
    <w:rsid w:val="00330BE1"/>
    <w:rsid w:val="00334E8D"/>
    <w:rsid w:val="003405F2"/>
    <w:rsid w:val="00341513"/>
    <w:rsid w:val="00341E5F"/>
    <w:rsid w:val="00341FAE"/>
    <w:rsid w:val="00342821"/>
    <w:rsid w:val="00345643"/>
    <w:rsid w:val="003458DC"/>
    <w:rsid w:val="003463FA"/>
    <w:rsid w:val="00346991"/>
    <w:rsid w:val="00346A04"/>
    <w:rsid w:val="003508A8"/>
    <w:rsid w:val="00353903"/>
    <w:rsid w:val="00354875"/>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A2463"/>
    <w:rsid w:val="003A45F0"/>
    <w:rsid w:val="003A4EA9"/>
    <w:rsid w:val="003A6268"/>
    <w:rsid w:val="003A7140"/>
    <w:rsid w:val="003B2AB6"/>
    <w:rsid w:val="003B429D"/>
    <w:rsid w:val="003B52A8"/>
    <w:rsid w:val="003B7F42"/>
    <w:rsid w:val="003B7FBA"/>
    <w:rsid w:val="003C4A35"/>
    <w:rsid w:val="003C5498"/>
    <w:rsid w:val="003D16A8"/>
    <w:rsid w:val="003D532C"/>
    <w:rsid w:val="003D5881"/>
    <w:rsid w:val="003E30A7"/>
    <w:rsid w:val="003E3F98"/>
    <w:rsid w:val="003E64BF"/>
    <w:rsid w:val="003F6C25"/>
    <w:rsid w:val="00401D1E"/>
    <w:rsid w:val="004028F8"/>
    <w:rsid w:val="00406106"/>
    <w:rsid w:val="00415B2A"/>
    <w:rsid w:val="00421D0F"/>
    <w:rsid w:val="00432226"/>
    <w:rsid w:val="004355C5"/>
    <w:rsid w:val="00435A8C"/>
    <w:rsid w:val="00435E97"/>
    <w:rsid w:val="00436A2C"/>
    <w:rsid w:val="0044038F"/>
    <w:rsid w:val="00444955"/>
    <w:rsid w:val="00444AEE"/>
    <w:rsid w:val="00445286"/>
    <w:rsid w:val="0044A8C9"/>
    <w:rsid w:val="0045019A"/>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90965"/>
    <w:rsid w:val="00496DA9"/>
    <w:rsid w:val="004A1A1C"/>
    <w:rsid w:val="004A33BD"/>
    <w:rsid w:val="004A3495"/>
    <w:rsid w:val="004A3816"/>
    <w:rsid w:val="004A3D4E"/>
    <w:rsid w:val="004A6E06"/>
    <w:rsid w:val="004B0AB2"/>
    <w:rsid w:val="004B5606"/>
    <w:rsid w:val="004C18CC"/>
    <w:rsid w:val="004D0D9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7281"/>
    <w:rsid w:val="005178AD"/>
    <w:rsid w:val="005203E2"/>
    <w:rsid w:val="00523676"/>
    <w:rsid w:val="00525F49"/>
    <w:rsid w:val="005266EB"/>
    <w:rsid w:val="00526CB6"/>
    <w:rsid w:val="00527579"/>
    <w:rsid w:val="00532A48"/>
    <w:rsid w:val="00534089"/>
    <w:rsid w:val="00536B12"/>
    <w:rsid w:val="00542874"/>
    <w:rsid w:val="0054563B"/>
    <w:rsid w:val="00550FD1"/>
    <w:rsid w:val="0055144A"/>
    <w:rsid w:val="00556BE6"/>
    <w:rsid w:val="005643A5"/>
    <w:rsid w:val="00564553"/>
    <w:rsid w:val="00564D92"/>
    <w:rsid w:val="00565731"/>
    <w:rsid w:val="00565F23"/>
    <w:rsid w:val="0057369F"/>
    <w:rsid w:val="00583E6C"/>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1E43"/>
    <w:rsid w:val="005E396C"/>
    <w:rsid w:val="005E6871"/>
    <w:rsid w:val="005E73FD"/>
    <w:rsid w:val="006013E9"/>
    <w:rsid w:val="00602217"/>
    <w:rsid w:val="0060581F"/>
    <w:rsid w:val="00606350"/>
    <w:rsid w:val="00607BC1"/>
    <w:rsid w:val="006115F3"/>
    <w:rsid w:val="00611671"/>
    <w:rsid w:val="00624E38"/>
    <w:rsid w:val="006313E6"/>
    <w:rsid w:val="00632778"/>
    <w:rsid w:val="00642EA1"/>
    <w:rsid w:val="00643E69"/>
    <w:rsid w:val="00645539"/>
    <w:rsid w:val="00646253"/>
    <w:rsid w:val="00646B15"/>
    <w:rsid w:val="00652B59"/>
    <w:rsid w:val="006534F6"/>
    <w:rsid w:val="00654247"/>
    <w:rsid w:val="006552D1"/>
    <w:rsid w:val="0065532F"/>
    <w:rsid w:val="00657D4C"/>
    <w:rsid w:val="00657FB8"/>
    <w:rsid w:val="00661E4B"/>
    <w:rsid w:val="00662158"/>
    <w:rsid w:val="00664FD9"/>
    <w:rsid w:val="00665A9A"/>
    <w:rsid w:val="0067105C"/>
    <w:rsid w:val="006716D2"/>
    <w:rsid w:val="00672D0F"/>
    <w:rsid w:val="0067658D"/>
    <w:rsid w:val="006825F1"/>
    <w:rsid w:val="00683D14"/>
    <w:rsid w:val="00692348"/>
    <w:rsid w:val="006941D9"/>
    <w:rsid w:val="006945F7"/>
    <w:rsid w:val="00696E21"/>
    <w:rsid w:val="0069708A"/>
    <w:rsid w:val="0069730D"/>
    <w:rsid w:val="00697F99"/>
    <w:rsid w:val="006A1599"/>
    <w:rsid w:val="006A6DBC"/>
    <w:rsid w:val="006B1A15"/>
    <w:rsid w:val="006B1BC5"/>
    <w:rsid w:val="006B3ACB"/>
    <w:rsid w:val="006B5484"/>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100E8"/>
    <w:rsid w:val="00710A45"/>
    <w:rsid w:val="00710F28"/>
    <w:rsid w:val="00714D65"/>
    <w:rsid w:val="00715C8A"/>
    <w:rsid w:val="0072106D"/>
    <w:rsid w:val="00724901"/>
    <w:rsid w:val="0072E778"/>
    <w:rsid w:val="00731A99"/>
    <w:rsid w:val="00733472"/>
    <w:rsid w:val="00734301"/>
    <w:rsid w:val="00735091"/>
    <w:rsid w:val="00736373"/>
    <w:rsid w:val="00736938"/>
    <w:rsid w:val="00742994"/>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91006"/>
    <w:rsid w:val="00791C69"/>
    <w:rsid w:val="00794BD8"/>
    <w:rsid w:val="00796B9A"/>
    <w:rsid w:val="00797BF8"/>
    <w:rsid w:val="007A03A6"/>
    <w:rsid w:val="007A1D2A"/>
    <w:rsid w:val="007A2654"/>
    <w:rsid w:val="007A328B"/>
    <w:rsid w:val="007A3E23"/>
    <w:rsid w:val="007B4133"/>
    <w:rsid w:val="007B5C70"/>
    <w:rsid w:val="007D0281"/>
    <w:rsid w:val="007D1475"/>
    <w:rsid w:val="007D2CCE"/>
    <w:rsid w:val="007D36F8"/>
    <w:rsid w:val="007D64AE"/>
    <w:rsid w:val="007D7BC2"/>
    <w:rsid w:val="007E4E2D"/>
    <w:rsid w:val="007E5395"/>
    <w:rsid w:val="007E57A4"/>
    <w:rsid w:val="007F0142"/>
    <w:rsid w:val="007F0743"/>
    <w:rsid w:val="007F1DB9"/>
    <w:rsid w:val="007F7E39"/>
    <w:rsid w:val="00801F9D"/>
    <w:rsid w:val="00803236"/>
    <w:rsid w:val="008050D9"/>
    <w:rsid w:val="0080515C"/>
    <w:rsid w:val="008051A2"/>
    <w:rsid w:val="00805E1A"/>
    <w:rsid w:val="008064DC"/>
    <w:rsid w:val="00806E5B"/>
    <w:rsid w:val="0081125A"/>
    <w:rsid w:val="008158C9"/>
    <w:rsid w:val="00815F5D"/>
    <w:rsid w:val="0082057E"/>
    <w:rsid w:val="008243AC"/>
    <w:rsid w:val="00825497"/>
    <w:rsid w:val="00827FE8"/>
    <w:rsid w:val="00831825"/>
    <w:rsid w:val="00832A16"/>
    <w:rsid w:val="00837337"/>
    <w:rsid w:val="00840BD5"/>
    <w:rsid w:val="00841833"/>
    <w:rsid w:val="0084204F"/>
    <w:rsid w:val="00846819"/>
    <w:rsid w:val="0085136C"/>
    <w:rsid w:val="00851A1A"/>
    <w:rsid w:val="00851E3D"/>
    <w:rsid w:val="0085393B"/>
    <w:rsid w:val="008546A1"/>
    <w:rsid w:val="008562BD"/>
    <w:rsid w:val="00860F4B"/>
    <w:rsid w:val="00862C18"/>
    <w:rsid w:val="00863260"/>
    <w:rsid w:val="008654FF"/>
    <w:rsid w:val="00871F95"/>
    <w:rsid w:val="00875121"/>
    <w:rsid w:val="00882E1A"/>
    <w:rsid w:val="008830CC"/>
    <w:rsid w:val="008851A3"/>
    <w:rsid w:val="008855C3"/>
    <w:rsid w:val="00886BC2"/>
    <w:rsid w:val="00890E44"/>
    <w:rsid w:val="008A5490"/>
    <w:rsid w:val="008A6A45"/>
    <w:rsid w:val="008B1CE5"/>
    <w:rsid w:val="008B5754"/>
    <w:rsid w:val="008B7530"/>
    <w:rsid w:val="008C089E"/>
    <w:rsid w:val="008C0C83"/>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1E99"/>
    <w:rsid w:val="00903E16"/>
    <w:rsid w:val="00906ABB"/>
    <w:rsid w:val="0091115E"/>
    <w:rsid w:val="00913252"/>
    <w:rsid w:val="00914159"/>
    <w:rsid w:val="00914ABB"/>
    <w:rsid w:val="00914C39"/>
    <w:rsid w:val="00914FCB"/>
    <w:rsid w:val="009211CD"/>
    <w:rsid w:val="009228E1"/>
    <w:rsid w:val="00926834"/>
    <w:rsid w:val="009310CF"/>
    <w:rsid w:val="00931DD7"/>
    <w:rsid w:val="009347DB"/>
    <w:rsid w:val="00934DD3"/>
    <w:rsid w:val="009370CC"/>
    <w:rsid w:val="00937821"/>
    <w:rsid w:val="00941AF5"/>
    <w:rsid w:val="00946C6F"/>
    <w:rsid w:val="00946D6E"/>
    <w:rsid w:val="00950D38"/>
    <w:rsid w:val="00954D58"/>
    <w:rsid w:val="00960CB3"/>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F01FC"/>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666E"/>
    <w:rsid w:val="00A451AC"/>
    <w:rsid w:val="00A45E20"/>
    <w:rsid w:val="00A51768"/>
    <w:rsid w:val="00A51EDE"/>
    <w:rsid w:val="00A54615"/>
    <w:rsid w:val="00A63324"/>
    <w:rsid w:val="00A64477"/>
    <w:rsid w:val="00A652F7"/>
    <w:rsid w:val="00A66453"/>
    <w:rsid w:val="00A70EC6"/>
    <w:rsid w:val="00A72279"/>
    <w:rsid w:val="00A73F7F"/>
    <w:rsid w:val="00A82D53"/>
    <w:rsid w:val="00A82EE5"/>
    <w:rsid w:val="00A83BE2"/>
    <w:rsid w:val="00A8751E"/>
    <w:rsid w:val="00A90489"/>
    <w:rsid w:val="00A9116B"/>
    <w:rsid w:val="00A913B5"/>
    <w:rsid w:val="00A9231C"/>
    <w:rsid w:val="00AA09C2"/>
    <w:rsid w:val="00AA1F92"/>
    <w:rsid w:val="00AA4008"/>
    <w:rsid w:val="00AA60C8"/>
    <w:rsid w:val="00AB3C9D"/>
    <w:rsid w:val="00AB46E2"/>
    <w:rsid w:val="00AB52E8"/>
    <w:rsid w:val="00AC0B64"/>
    <w:rsid w:val="00AC0C63"/>
    <w:rsid w:val="00AC56CB"/>
    <w:rsid w:val="00AC69A1"/>
    <w:rsid w:val="00AD639E"/>
    <w:rsid w:val="00AD77A0"/>
    <w:rsid w:val="00AD7F47"/>
    <w:rsid w:val="00AE1DF3"/>
    <w:rsid w:val="00AE28F8"/>
    <w:rsid w:val="00AE306A"/>
    <w:rsid w:val="00AE36A0"/>
    <w:rsid w:val="00AF2D04"/>
    <w:rsid w:val="00AF629D"/>
    <w:rsid w:val="00B02092"/>
    <w:rsid w:val="00B15426"/>
    <w:rsid w:val="00B15BD8"/>
    <w:rsid w:val="00B16B12"/>
    <w:rsid w:val="00B242F5"/>
    <w:rsid w:val="00B2584B"/>
    <w:rsid w:val="00B413B4"/>
    <w:rsid w:val="00B46245"/>
    <w:rsid w:val="00B46A7C"/>
    <w:rsid w:val="00B46EAE"/>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B00"/>
    <w:rsid w:val="00B7548C"/>
    <w:rsid w:val="00B83D72"/>
    <w:rsid w:val="00B87701"/>
    <w:rsid w:val="00B961C0"/>
    <w:rsid w:val="00B968AD"/>
    <w:rsid w:val="00B97D8B"/>
    <w:rsid w:val="00BA1374"/>
    <w:rsid w:val="00BA4FF5"/>
    <w:rsid w:val="00BC0E15"/>
    <w:rsid w:val="00BC1281"/>
    <w:rsid w:val="00BC2C1B"/>
    <w:rsid w:val="00BC4DD9"/>
    <w:rsid w:val="00BD3AAF"/>
    <w:rsid w:val="00BD3DAB"/>
    <w:rsid w:val="00BD47CA"/>
    <w:rsid w:val="00BD4BE4"/>
    <w:rsid w:val="00BD7A2E"/>
    <w:rsid w:val="00BE0C50"/>
    <w:rsid w:val="00BE0DD7"/>
    <w:rsid w:val="00BE1E6F"/>
    <w:rsid w:val="00BE23B8"/>
    <w:rsid w:val="00BE3217"/>
    <w:rsid w:val="00BE4B63"/>
    <w:rsid w:val="00BF10D6"/>
    <w:rsid w:val="00BF12AF"/>
    <w:rsid w:val="00BF45B7"/>
    <w:rsid w:val="00BF7634"/>
    <w:rsid w:val="00BF785E"/>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32E3"/>
    <w:rsid w:val="00C346BC"/>
    <w:rsid w:val="00C4242E"/>
    <w:rsid w:val="00C43467"/>
    <w:rsid w:val="00C50655"/>
    <w:rsid w:val="00C50B97"/>
    <w:rsid w:val="00C53A1B"/>
    <w:rsid w:val="00C54B30"/>
    <w:rsid w:val="00C60E0E"/>
    <w:rsid w:val="00C62CCC"/>
    <w:rsid w:val="00C659F3"/>
    <w:rsid w:val="00C66147"/>
    <w:rsid w:val="00C71A39"/>
    <w:rsid w:val="00C72AA2"/>
    <w:rsid w:val="00C73274"/>
    <w:rsid w:val="00C74618"/>
    <w:rsid w:val="00C746DA"/>
    <w:rsid w:val="00C75991"/>
    <w:rsid w:val="00C76237"/>
    <w:rsid w:val="00C77DC2"/>
    <w:rsid w:val="00C811BF"/>
    <w:rsid w:val="00C845FD"/>
    <w:rsid w:val="00C8691F"/>
    <w:rsid w:val="00C92D01"/>
    <w:rsid w:val="00C9463A"/>
    <w:rsid w:val="00C964E0"/>
    <w:rsid w:val="00CA0DC0"/>
    <w:rsid w:val="00CA39A2"/>
    <w:rsid w:val="00CA68F8"/>
    <w:rsid w:val="00CA7CF3"/>
    <w:rsid w:val="00CB65F6"/>
    <w:rsid w:val="00CB6904"/>
    <w:rsid w:val="00CB703D"/>
    <w:rsid w:val="00CB75F5"/>
    <w:rsid w:val="00CB7819"/>
    <w:rsid w:val="00CC19B0"/>
    <w:rsid w:val="00CC325A"/>
    <w:rsid w:val="00CC3A8F"/>
    <w:rsid w:val="00CC51CB"/>
    <w:rsid w:val="00CD2421"/>
    <w:rsid w:val="00CD3AC8"/>
    <w:rsid w:val="00CD3D81"/>
    <w:rsid w:val="00CD4B29"/>
    <w:rsid w:val="00CD4F44"/>
    <w:rsid w:val="00CD6F35"/>
    <w:rsid w:val="00CE788B"/>
    <w:rsid w:val="00CF215C"/>
    <w:rsid w:val="00CF7FE7"/>
    <w:rsid w:val="00D009CA"/>
    <w:rsid w:val="00D012E7"/>
    <w:rsid w:val="00D04C05"/>
    <w:rsid w:val="00D04E03"/>
    <w:rsid w:val="00D05BE9"/>
    <w:rsid w:val="00D05C7F"/>
    <w:rsid w:val="00D05DC5"/>
    <w:rsid w:val="00D150EE"/>
    <w:rsid w:val="00D21422"/>
    <w:rsid w:val="00D24DC7"/>
    <w:rsid w:val="00D26682"/>
    <w:rsid w:val="00D30974"/>
    <w:rsid w:val="00D36476"/>
    <w:rsid w:val="00D36D78"/>
    <w:rsid w:val="00D43932"/>
    <w:rsid w:val="00D4415B"/>
    <w:rsid w:val="00D46266"/>
    <w:rsid w:val="00D5270D"/>
    <w:rsid w:val="00D575C3"/>
    <w:rsid w:val="00D607AC"/>
    <w:rsid w:val="00D61119"/>
    <w:rsid w:val="00D611EC"/>
    <w:rsid w:val="00D6126D"/>
    <w:rsid w:val="00D61C69"/>
    <w:rsid w:val="00D63FA9"/>
    <w:rsid w:val="00D64C3D"/>
    <w:rsid w:val="00D655CD"/>
    <w:rsid w:val="00D66515"/>
    <w:rsid w:val="00D67D31"/>
    <w:rsid w:val="00D67E18"/>
    <w:rsid w:val="00D72E48"/>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D0E9F"/>
    <w:rsid w:val="00DD3B29"/>
    <w:rsid w:val="00DD41F8"/>
    <w:rsid w:val="00DE3E0B"/>
    <w:rsid w:val="00DF068D"/>
    <w:rsid w:val="00DF0A0A"/>
    <w:rsid w:val="00DF2E09"/>
    <w:rsid w:val="00DF3A4F"/>
    <w:rsid w:val="00DF518A"/>
    <w:rsid w:val="00DF5906"/>
    <w:rsid w:val="00DF7102"/>
    <w:rsid w:val="00E00590"/>
    <w:rsid w:val="00E01EB1"/>
    <w:rsid w:val="00E055DE"/>
    <w:rsid w:val="00E07E58"/>
    <w:rsid w:val="00E12076"/>
    <w:rsid w:val="00E13625"/>
    <w:rsid w:val="00E1462B"/>
    <w:rsid w:val="00E14BCA"/>
    <w:rsid w:val="00E22748"/>
    <w:rsid w:val="00E23FCE"/>
    <w:rsid w:val="00E254D6"/>
    <w:rsid w:val="00E34555"/>
    <w:rsid w:val="00E35556"/>
    <w:rsid w:val="00E372F0"/>
    <w:rsid w:val="00E41AD7"/>
    <w:rsid w:val="00E420B0"/>
    <w:rsid w:val="00E45AB3"/>
    <w:rsid w:val="00E468BB"/>
    <w:rsid w:val="00E5674E"/>
    <w:rsid w:val="00E61935"/>
    <w:rsid w:val="00E62FE4"/>
    <w:rsid w:val="00E70B9F"/>
    <w:rsid w:val="00E7510E"/>
    <w:rsid w:val="00E812B3"/>
    <w:rsid w:val="00E81A95"/>
    <w:rsid w:val="00E82A2B"/>
    <w:rsid w:val="00E8315A"/>
    <w:rsid w:val="00E84643"/>
    <w:rsid w:val="00E92E18"/>
    <w:rsid w:val="00E93ECB"/>
    <w:rsid w:val="00E94254"/>
    <w:rsid w:val="00E950D4"/>
    <w:rsid w:val="00E95AD6"/>
    <w:rsid w:val="00E960E0"/>
    <w:rsid w:val="00E96789"/>
    <w:rsid w:val="00EA01E4"/>
    <w:rsid w:val="00EC05CA"/>
    <w:rsid w:val="00EC0C4D"/>
    <w:rsid w:val="00EC1EDB"/>
    <w:rsid w:val="00ED0418"/>
    <w:rsid w:val="00ED18E5"/>
    <w:rsid w:val="00ED29A5"/>
    <w:rsid w:val="00ED788E"/>
    <w:rsid w:val="00ED7D67"/>
    <w:rsid w:val="00EE3201"/>
    <w:rsid w:val="00EF16D4"/>
    <w:rsid w:val="00EF3E5F"/>
    <w:rsid w:val="00EF60D9"/>
    <w:rsid w:val="00F10736"/>
    <w:rsid w:val="00F150D2"/>
    <w:rsid w:val="00F21FD3"/>
    <w:rsid w:val="00F22DBF"/>
    <w:rsid w:val="00F22EAF"/>
    <w:rsid w:val="00F27B7F"/>
    <w:rsid w:val="00F35498"/>
    <w:rsid w:val="00F41013"/>
    <w:rsid w:val="00F4171C"/>
    <w:rsid w:val="00F41740"/>
    <w:rsid w:val="00F45BCB"/>
    <w:rsid w:val="00F52D80"/>
    <w:rsid w:val="00F53139"/>
    <w:rsid w:val="00F53761"/>
    <w:rsid w:val="00F53BBC"/>
    <w:rsid w:val="00F546C3"/>
    <w:rsid w:val="00F54EF6"/>
    <w:rsid w:val="00F558E0"/>
    <w:rsid w:val="00F578BC"/>
    <w:rsid w:val="00F57A4A"/>
    <w:rsid w:val="00F646B9"/>
    <w:rsid w:val="00F64FB3"/>
    <w:rsid w:val="00F70522"/>
    <w:rsid w:val="00F70FE8"/>
    <w:rsid w:val="00F71D23"/>
    <w:rsid w:val="00F71F99"/>
    <w:rsid w:val="00F72733"/>
    <w:rsid w:val="00F73289"/>
    <w:rsid w:val="00F741A5"/>
    <w:rsid w:val="00F75DD9"/>
    <w:rsid w:val="00F803FA"/>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9177</Words>
  <Characters>5231</Characters>
  <Application>Microsoft Office Word</Application>
  <DocSecurity>0</DocSecurity>
  <Lines>43</Lines>
  <Paragraphs>28</Paragraphs>
  <ScaleCrop>false</ScaleCrop>
  <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3</cp:revision>
  <cp:lastPrinted>2025-12-22T20:56:00Z</cp:lastPrinted>
  <dcterms:created xsi:type="dcterms:W3CDTF">2026-03-20T10:08:00Z</dcterms:created>
  <dcterms:modified xsi:type="dcterms:W3CDTF">2026-03-20T10:08:00Z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